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Default="00774A59" w:rsidP="00F31599">
      <w:pPr>
        <w:pStyle w:val="CRCoverPage"/>
        <w:tabs>
          <w:tab w:val="right" w:pos="9639"/>
        </w:tabs>
        <w:spacing w:after="0"/>
        <w:rPr>
          <w:b/>
          <w:i/>
          <w:noProof/>
          <w:sz w:val="28"/>
        </w:rPr>
      </w:pPr>
      <w:r>
        <w:rPr>
          <w:b/>
          <w:noProof/>
          <w:sz w:val="24"/>
          <w:lang w:val="en-US"/>
        </w:rPr>
        <w:t>3GPP TSG-RAN WG2 #101bis</w:t>
      </w:r>
      <w:r>
        <w:rPr>
          <w:b/>
          <w:i/>
          <w:noProof/>
          <w:sz w:val="28"/>
        </w:rPr>
        <w:tab/>
        <w:t>R2-180</w:t>
      </w:r>
      <w:r w:rsidR="005A771A">
        <w:rPr>
          <w:b/>
          <w:i/>
          <w:noProof/>
          <w:sz w:val="28"/>
        </w:rPr>
        <w:t>5996</w:t>
      </w:r>
    </w:p>
    <w:p w:rsidR="00774A59" w:rsidRDefault="00774A59" w:rsidP="00F31599">
      <w:pPr>
        <w:pStyle w:val="CRCoverPage"/>
        <w:outlineLvl w:val="0"/>
        <w:rPr>
          <w:b/>
          <w:noProof/>
          <w:sz w:val="24"/>
        </w:rPr>
      </w:pPr>
      <w:r>
        <w:rPr>
          <w:b/>
          <w:noProof/>
          <w:sz w:val="24"/>
          <w:lang w:eastAsia="ko-KR"/>
        </w:rPr>
        <w:t>Sanya, China</w:t>
      </w:r>
      <w:r>
        <w:rPr>
          <w:rFonts w:hint="eastAsia"/>
          <w:b/>
          <w:noProof/>
          <w:sz w:val="24"/>
          <w:lang w:eastAsia="ko-KR"/>
        </w:rPr>
        <w:t xml:space="preserve">, </w:t>
      </w:r>
      <w:r>
        <w:rPr>
          <w:b/>
          <w:noProof/>
          <w:sz w:val="24"/>
          <w:lang w:eastAsia="ko-KR"/>
        </w:rPr>
        <w:t>April 16</w:t>
      </w:r>
      <w:r>
        <w:rPr>
          <w:b/>
          <w:noProof/>
          <w:sz w:val="24"/>
        </w:rPr>
        <w:t xml:space="preserve"> – April 20, 2018</w:t>
      </w:r>
    </w:p>
    <w:p w:rsidR="00774A59" w:rsidRDefault="00774A59" w:rsidP="00774A59">
      <w:pPr>
        <w:pStyle w:val="CRCoverPage"/>
        <w:tabs>
          <w:tab w:val="right" w:pos="9639"/>
        </w:tabs>
        <w:spacing w:after="0"/>
        <w:rPr>
          <w:b/>
          <w:noProof/>
          <w:sz w:val="24"/>
          <w:lang w:val="en-US"/>
        </w:rPr>
      </w:pPr>
      <w:r>
        <w:rPr>
          <w:b/>
          <w:noProof/>
          <w:sz w:val="24"/>
          <w:lang w:val="en-US"/>
        </w:rPr>
        <w:t>Agenda Item: 10.</w:t>
      </w:r>
      <w:r w:rsidR="00E2346D">
        <w:rPr>
          <w:b/>
          <w:noProof/>
          <w:sz w:val="24"/>
          <w:lang w:val="en-US"/>
        </w:rPr>
        <w:t>2</w:t>
      </w:r>
      <w:r>
        <w:rPr>
          <w:b/>
          <w:noProof/>
          <w:sz w:val="24"/>
          <w:lang w:val="en-US"/>
        </w:rPr>
        <w:t>.</w:t>
      </w:r>
      <w:r w:rsidR="00E2346D">
        <w:rPr>
          <w:b/>
          <w:noProof/>
          <w:sz w:val="24"/>
          <w:lang w:val="en-US"/>
        </w:rPr>
        <w:t>2</w:t>
      </w:r>
      <w:r>
        <w:rPr>
          <w:b/>
          <w:noProof/>
          <w:sz w:val="24"/>
          <w:lang w:val="en-US"/>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pPr>
              <w:pStyle w:val="CRCoverPage"/>
              <w:spacing w:after="0"/>
              <w:rPr>
                <w:b/>
                <w:noProof/>
                <w:sz w:val="28"/>
                <w:lang w:eastAsia="ko-KR"/>
              </w:rPr>
            </w:pPr>
            <w:r>
              <w:rPr>
                <w:b/>
                <w:noProof/>
                <w:sz w:val="28"/>
              </w:rPr>
              <w:t>3</w:t>
            </w:r>
            <w:r>
              <w:rPr>
                <w:rFonts w:hint="eastAsia"/>
                <w:b/>
                <w:noProof/>
                <w:sz w:val="28"/>
                <w:lang w:eastAsia="ko-KR"/>
              </w:rPr>
              <w:t>8</w:t>
            </w:r>
            <w:r>
              <w:rPr>
                <w:b/>
                <w:noProof/>
                <w:sz w:val="28"/>
              </w:rPr>
              <w:t>.3</w:t>
            </w:r>
            <w:r>
              <w:rPr>
                <w:rFonts w:hint="eastAsia"/>
                <w:b/>
                <w:noProof/>
                <w:sz w:val="28"/>
                <w:lang w:eastAsia="ko-KR"/>
              </w:rPr>
              <w:t>2</w:t>
            </w:r>
            <w:r>
              <w:rPr>
                <w:b/>
                <w:noProof/>
                <w:sz w:val="28"/>
                <w:lang w:eastAsia="ko-KR"/>
              </w:rPr>
              <w:t>3</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Default="005A771A">
            <w:pPr>
              <w:pStyle w:val="CRCoverPage"/>
              <w:spacing w:after="0"/>
              <w:rPr>
                <w:noProof/>
                <w:lang w:eastAsia="ko-KR"/>
              </w:rPr>
            </w:pPr>
            <w:r>
              <w:rPr>
                <w:b/>
                <w:noProof/>
                <w:sz w:val="28"/>
                <w:lang w:eastAsia="ko-KR"/>
              </w:rPr>
              <w:t>0005</w:t>
            </w:r>
            <w:bookmarkStart w:id="0" w:name="_GoBack"/>
            <w:bookmarkEnd w:id="0"/>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Default="00774A59">
            <w:pPr>
              <w:pStyle w:val="CRCoverPage"/>
              <w:spacing w:after="0"/>
              <w:jc w:val="center"/>
              <w:rPr>
                <w:b/>
                <w:noProof/>
              </w:rPr>
            </w:pPr>
            <w:r>
              <w:rPr>
                <w:b/>
                <w:noProof/>
                <w:sz w:val="32"/>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774A59">
            <w:pPr>
              <w:pStyle w:val="CRCoverPage"/>
              <w:spacing w:after="0"/>
              <w:jc w:val="center"/>
              <w:rPr>
                <w:noProof/>
                <w:lang w:eastAsia="ko-KR"/>
              </w:rPr>
            </w:pPr>
            <w:r>
              <w:rPr>
                <w:rFonts w:hint="eastAsia"/>
                <w:b/>
                <w:noProof/>
                <w:sz w:val="32"/>
                <w:lang w:eastAsia="ko-KR"/>
              </w:rPr>
              <w:t>15</w:t>
            </w:r>
            <w:r>
              <w:rPr>
                <w:b/>
                <w:noProof/>
                <w:sz w:val="32"/>
              </w:rPr>
              <w:t>.</w:t>
            </w:r>
            <w:r w:rsidR="00774A59">
              <w:rPr>
                <w:b/>
                <w:noProof/>
                <w:sz w:val="32"/>
                <w:lang w:eastAsia="ko-KR"/>
              </w:rPr>
              <w:t>1</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7077C4">
            <w:pPr>
              <w:pStyle w:val="CRCoverPage"/>
              <w:spacing w:after="0"/>
              <w:jc w:val="center"/>
              <w:rPr>
                <w:b/>
                <w:caps/>
                <w:noProof/>
              </w:rPr>
            </w:pPr>
            <w:r>
              <w:rPr>
                <w:b/>
                <w:caps/>
                <w:noProof/>
              </w:rPr>
              <w:t>x</w:t>
            </w: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Default="007F479A" w:rsidP="003045C4">
            <w:pPr>
              <w:pStyle w:val="CRCoverPage"/>
              <w:spacing w:after="0"/>
              <w:ind w:left="100"/>
              <w:rPr>
                <w:noProof/>
              </w:rPr>
            </w:pPr>
            <w:r>
              <w:rPr>
                <w:lang w:val="en-US" w:eastAsia="ko-KR"/>
              </w:rPr>
              <w:t>Introducing TM DRB in PDCP</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rPr>
            </w:pPr>
            <w:r>
              <w:rPr>
                <w:noProof/>
              </w:rPr>
              <w:t>LG Electronics Inc.</w:t>
            </w: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7077C4">
            <w:pPr>
              <w:pStyle w:val="CRCoverPage"/>
              <w:spacing w:after="0"/>
              <w:ind w:left="100"/>
              <w:rPr>
                <w:noProof/>
              </w:rPr>
            </w:pPr>
            <w:r>
              <w:rPr>
                <w:noProof/>
              </w:rPr>
              <w:t>NR_newRAT-Core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Default="007077C4" w:rsidP="00774A59">
            <w:pPr>
              <w:pStyle w:val="CRCoverPage"/>
              <w:spacing w:after="0"/>
              <w:ind w:left="100"/>
              <w:rPr>
                <w:noProof/>
                <w:lang w:eastAsia="ko-KR"/>
              </w:rPr>
            </w:pPr>
            <w:r>
              <w:rPr>
                <w:noProof/>
              </w:rPr>
              <w:t>201</w:t>
            </w:r>
            <w:r>
              <w:rPr>
                <w:rFonts w:hint="eastAsia"/>
                <w:noProof/>
                <w:lang w:eastAsia="ko-KR"/>
              </w:rPr>
              <w:t>8</w:t>
            </w:r>
            <w:r>
              <w:rPr>
                <w:noProof/>
              </w:rPr>
              <w:t>-0</w:t>
            </w:r>
            <w:r w:rsidR="00774A59">
              <w:rPr>
                <w:noProof/>
              </w:rPr>
              <w:t>4</w:t>
            </w:r>
            <w:r>
              <w:rPr>
                <w:noProof/>
              </w:rPr>
              <w:t>-</w:t>
            </w:r>
            <w:r w:rsidR="00774A59">
              <w:rPr>
                <w:noProof/>
              </w:rPr>
              <w:t>1</w:t>
            </w:r>
            <w:r w:rsidR="00C26A71">
              <w:rPr>
                <w:noProof/>
              </w:rPr>
              <w:t>6</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Default="00DC5C91">
            <w:pPr>
              <w:pStyle w:val="CRCoverPage"/>
              <w:spacing w:after="0"/>
              <w:ind w:left="100"/>
              <w:rPr>
                <w:b/>
                <w:noProof/>
                <w:lang w:eastAsia="ko-KR"/>
              </w:rPr>
            </w:pPr>
            <w:r>
              <w:rPr>
                <w:b/>
                <w:noProof/>
                <w:lang w:eastAsia="ko-KR"/>
              </w:rPr>
              <w:t>B</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A67A2" w:rsidRDefault="00EA6C1D" w:rsidP="00D11455">
            <w:pPr>
              <w:pStyle w:val="CRCoverPage"/>
              <w:spacing w:after="0"/>
              <w:ind w:left="100"/>
              <w:rPr>
                <w:noProof/>
                <w:lang w:eastAsia="ko-KR"/>
              </w:rPr>
            </w:pPr>
            <w:r>
              <w:rPr>
                <w:noProof/>
                <w:lang w:eastAsia="ko-KR"/>
              </w:rPr>
              <w:t>The PDCP entity can be configured on the TM RLC entity.</w:t>
            </w:r>
            <w:r w:rsidR="009120ED">
              <w:rPr>
                <w:noProof/>
                <w:lang w:eastAsia="ko-KR"/>
              </w:rPr>
              <w:t xml:space="preserve"> However, this configuration is not allowed in the current PDCP specification.</w:t>
            </w:r>
          </w:p>
          <w:p w:rsidR="00D11455" w:rsidRDefault="00D11455" w:rsidP="00D11455">
            <w:pPr>
              <w:pStyle w:val="CRCoverPage"/>
              <w:spacing w:after="0"/>
              <w:ind w:left="100"/>
              <w:rPr>
                <w:noProof/>
              </w:rPr>
            </w:pP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62CE3" w:rsidRDefault="009120ED" w:rsidP="009120ED">
            <w:pPr>
              <w:pStyle w:val="CRCoverPage"/>
              <w:spacing w:after="0"/>
              <w:ind w:left="100"/>
              <w:rPr>
                <w:noProof/>
                <w:lang w:eastAsia="ko-KR"/>
              </w:rPr>
            </w:pPr>
            <w:r>
              <w:rPr>
                <w:rFonts w:hint="eastAsia"/>
                <w:noProof/>
                <w:lang w:eastAsia="ko-KR"/>
              </w:rPr>
              <w:t>Introduce TM DRB in the PDCP specification.</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A67A2" w:rsidRDefault="007F479A" w:rsidP="00DC5C91">
            <w:pPr>
              <w:pStyle w:val="CRCoverPage"/>
              <w:spacing w:after="0"/>
              <w:ind w:left="100"/>
              <w:rPr>
                <w:noProof/>
                <w:lang w:eastAsia="ko-KR"/>
              </w:rPr>
            </w:pPr>
            <w:r>
              <w:rPr>
                <w:noProof/>
                <w:lang w:eastAsia="ko-KR"/>
              </w:rPr>
              <w:t>The PDCP entity cannot be configured on the TM RLC entity.</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Default="009120ED">
            <w:pPr>
              <w:pStyle w:val="CRCoverPage"/>
              <w:spacing w:after="0"/>
              <w:ind w:left="100"/>
              <w:rPr>
                <w:noProof/>
                <w:lang w:eastAsia="ko-KR"/>
              </w:rPr>
            </w:pPr>
            <w:r>
              <w:rPr>
                <w:rFonts w:hint="eastAsia"/>
                <w:noProof/>
                <w:lang w:eastAsia="ko-KR"/>
              </w:rPr>
              <w:t>3.1</w:t>
            </w:r>
            <w:r>
              <w:rPr>
                <w:noProof/>
                <w:lang w:eastAsia="ko-KR"/>
              </w:rPr>
              <w:t>, 3.2, 4.2.1, 4.3.2, 5.1.2, 5.1.3, 6.2.2.2, 6.2.2.3, 6.2.3.2, 6.3.2</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Default="00FA67A2">
            <w:pPr>
              <w:pStyle w:val="CRCoverPage"/>
              <w:spacing w:after="0"/>
              <w:ind w:left="100"/>
              <w:rPr>
                <w:noProof/>
              </w:rPr>
            </w:pPr>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FA67A2" w:rsidRDefault="00FA67A2">
      <w:pPr>
        <w:rPr>
          <w:noProof/>
        </w:rPr>
      </w:pPr>
    </w:p>
    <w:p w:rsidR="00E2346D" w:rsidRPr="00AD16EB" w:rsidRDefault="00E2346D" w:rsidP="00E2346D">
      <w:pPr>
        <w:pStyle w:val="1"/>
      </w:pPr>
      <w:bookmarkStart w:id="3" w:name="_Toc510395148"/>
      <w:r w:rsidRPr="00AD16EB">
        <w:t>3</w:t>
      </w:r>
      <w:r w:rsidRPr="00AD16EB">
        <w:tab/>
        <w:t>Definitions and abbreviations</w:t>
      </w:r>
      <w:bookmarkEnd w:id="3"/>
    </w:p>
    <w:p w:rsidR="00E2346D" w:rsidRPr="00AD16EB" w:rsidRDefault="00E2346D" w:rsidP="00E2346D">
      <w:pPr>
        <w:pStyle w:val="2"/>
      </w:pPr>
      <w:bookmarkStart w:id="4" w:name="_Toc510395149"/>
      <w:r w:rsidRPr="00AD16EB">
        <w:t>3.1</w:t>
      </w:r>
      <w:r w:rsidRPr="00AD16EB">
        <w:tab/>
        <w:t>Definitions</w:t>
      </w:r>
      <w:bookmarkEnd w:id="4"/>
    </w:p>
    <w:p w:rsidR="00E2346D" w:rsidRPr="00AD16EB" w:rsidRDefault="00E2346D" w:rsidP="00E2346D">
      <w:pPr>
        <w:rPr>
          <w:lang w:eastAsia="ko-KR"/>
        </w:rPr>
      </w:pPr>
      <w:r w:rsidRPr="00AD16EB">
        <w:t xml:space="preserve">For the purposes of the present document, the terms and definitions given in </w:t>
      </w:r>
      <w:bookmarkStart w:id="5" w:name="OLE_LINK6"/>
      <w:bookmarkStart w:id="6" w:name="OLE_LINK7"/>
      <w:bookmarkStart w:id="7" w:name="OLE_LINK8"/>
      <w:r w:rsidRPr="00AD16EB">
        <w:t xml:space="preserve">3GPP </w:t>
      </w:r>
      <w:bookmarkEnd w:id="5"/>
      <w:bookmarkEnd w:id="6"/>
      <w:bookmarkEnd w:id="7"/>
      <w:r w:rsidRPr="00AD16EB">
        <w:t>TR 21.905 [1] and the following apply. A term defined in the present document takes precedence over the definition of the same term, if any, in 3GPP TR 21.905 [1].</w:t>
      </w:r>
    </w:p>
    <w:p w:rsidR="00E2346D" w:rsidRPr="00AD16EB" w:rsidRDefault="00E2346D" w:rsidP="00E2346D">
      <w:pPr>
        <w:rPr>
          <w:b/>
          <w:lang w:eastAsia="ko-KR"/>
        </w:rPr>
      </w:pPr>
      <w:r w:rsidRPr="00AD16EB">
        <w:rPr>
          <w:b/>
          <w:lang w:eastAsia="ko-KR"/>
        </w:rPr>
        <w:t>AM DRB</w:t>
      </w:r>
      <w:r w:rsidRPr="00AD16EB">
        <w:rPr>
          <w:lang w:eastAsia="ko-KR"/>
        </w:rPr>
        <w:t>:</w:t>
      </w:r>
      <w:r w:rsidRPr="00AD16EB">
        <w:rPr>
          <w:b/>
          <w:lang w:eastAsia="ko-KR"/>
        </w:rPr>
        <w:t xml:space="preserve"> </w:t>
      </w:r>
      <w:r w:rsidRPr="00AD16EB">
        <w:rPr>
          <w:lang w:eastAsia="ko-KR"/>
        </w:rPr>
        <w:t>a data radio bearer which utilizes RLC AM.</w:t>
      </w:r>
    </w:p>
    <w:p w:rsidR="00E2346D" w:rsidRPr="00AD16EB" w:rsidRDefault="00E2346D" w:rsidP="00E2346D">
      <w:pPr>
        <w:rPr>
          <w:lang w:eastAsia="ko-KR"/>
        </w:rPr>
      </w:pPr>
      <w:r w:rsidRPr="00AD16EB">
        <w:rPr>
          <w:b/>
        </w:rPr>
        <w:t>Non-split bearer</w:t>
      </w:r>
      <w:r w:rsidRPr="00AD16EB">
        <w:t xml:space="preserve">: </w:t>
      </w:r>
      <w:r w:rsidRPr="00AD16EB">
        <w:rPr>
          <w:lang w:eastAsia="ko-KR"/>
        </w:rPr>
        <w:t xml:space="preserve">a bearer whose </w:t>
      </w:r>
      <w:r w:rsidRPr="00AD16EB">
        <w:t>radio protocols</w:t>
      </w:r>
      <w:r w:rsidRPr="00AD16EB">
        <w:rPr>
          <w:lang w:eastAsia="ko-KR"/>
        </w:rPr>
        <w:t xml:space="preserve"> are</w:t>
      </w:r>
      <w:r w:rsidRPr="00AD16EB">
        <w:t xml:space="preserve"> located in either the MgNB or the SgNB to use MgNB or SgNB resource, respectively</w:t>
      </w:r>
      <w:r w:rsidRPr="00AD16EB">
        <w:rPr>
          <w:lang w:eastAsia="ko-KR"/>
        </w:rPr>
        <w:t>.</w:t>
      </w:r>
    </w:p>
    <w:p w:rsidR="00E2346D" w:rsidRPr="00AD16EB" w:rsidRDefault="00E2346D" w:rsidP="00E2346D">
      <w:pPr>
        <w:rPr>
          <w:b/>
        </w:rPr>
      </w:pPr>
      <w:r w:rsidRPr="00AD16EB">
        <w:rPr>
          <w:b/>
          <w:lang w:eastAsia="ko-KR"/>
        </w:rPr>
        <w:t>PDCP data volume</w:t>
      </w:r>
      <w:r w:rsidRPr="00AD16EB">
        <w:rPr>
          <w:lang w:eastAsia="ko-KR"/>
        </w:rPr>
        <w:t>: the amount of data available for transmission in a PDCP entity.</w:t>
      </w:r>
    </w:p>
    <w:p w:rsidR="00E2346D" w:rsidRDefault="00E2346D" w:rsidP="00E2346D">
      <w:pPr>
        <w:rPr>
          <w:ins w:id="8" w:author="seungjune.yi" w:date="2018-04-06T11:05:00Z"/>
          <w:lang w:eastAsia="ko-KR"/>
        </w:rPr>
      </w:pPr>
      <w:r w:rsidRPr="00AD16EB">
        <w:rPr>
          <w:b/>
        </w:rPr>
        <w:t>Split bearer</w:t>
      </w:r>
      <w:r w:rsidRPr="00AD16EB">
        <w:t xml:space="preserve">: in dual connectivity, </w:t>
      </w:r>
      <w:r w:rsidRPr="00AD16EB">
        <w:rPr>
          <w:lang w:eastAsia="ko-KR"/>
        </w:rPr>
        <w:t xml:space="preserve">a bearer whose </w:t>
      </w:r>
      <w:r w:rsidRPr="00AD16EB">
        <w:t>radio protocols</w:t>
      </w:r>
      <w:r w:rsidRPr="00AD16EB">
        <w:rPr>
          <w:lang w:eastAsia="ko-KR"/>
        </w:rPr>
        <w:t xml:space="preserve"> are</w:t>
      </w:r>
      <w:r w:rsidRPr="00AD16EB">
        <w:t xml:space="preserve"> located in both the MgNB and the SgNB to use both MgNB and SgNB resources</w:t>
      </w:r>
      <w:r w:rsidRPr="00AD16EB">
        <w:rPr>
          <w:lang w:eastAsia="ko-KR"/>
        </w:rPr>
        <w:t>.</w:t>
      </w:r>
    </w:p>
    <w:p w:rsidR="00EA6C1D" w:rsidRPr="00EA6C1D" w:rsidRDefault="00EA6C1D" w:rsidP="00E2346D">
      <w:ins w:id="9" w:author="seungjune.yi" w:date="2018-04-06T11:05:00Z">
        <w:r>
          <w:rPr>
            <w:lang w:eastAsia="ko-KR"/>
          </w:rPr>
          <w:t xml:space="preserve">TM DRB: </w:t>
        </w:r>
        <w:r w:rsidRPr="00AD16EB">
          <w:rPr>
            <w:lang w:eastAsia="ko-KR"/>
          </w:rPr>
          <w:t xml:space="preserve">a data radio bearer which utilizes RLC </w:t>
        </w:r>
        <w:r>
          <w:rPr>
            <w:lang w:eastAsia="ko-KR"/>
          </w:rPr>
          <w:t>T</w:t>
        </w:r>
        <w:r w:rsidRPr="00AD16EB">
          <w:rPr>
            <w:lang w:eastAsia="ko-KR"/>
          </w:rPr>
          <w:t>M.</w:t>
        </w:r>
      </w:ins>
    </w:p>
    <w:p w:rsidR="00E2346D" w:rsidRPr="00AD16EB" w:rsidRDefault="00E2346D" w:rsidP="00E2346D">
      <w:pPr>
        <w:rPr>
          <w:b/>
          <w:lang w:eastAsia="ko-KR"/>
        </w:rPr>
      </w:pPr>
      <w:r w:rsidRPr="00AD16EB">
        <w:rPr>
          <w:b/>
          <w:lang w:eastAsia="ko-KR"/>
        </w:rPr>
        <w:t>UM DRB</w:t>
      </w:r>
      <w:r w:rsidRPr="00AD16EB">
        <w:rPr>
          <w:lang w:eastAsia="ko-KR"/>
        </w:rPr>
        <w:t>:</w:t>
      </w:r>
      <w:r w:rsidRPr="00AD16EB">
        <w:rPr>
          <w:b/>
          <w:lang w:eastAsia="ko-KR"/>
        </w:rPr>
        <w:t xml:space="preserve"> </w:t>
      </w:r>
      <w:r w:rsidRPr="00AD16EB">
        <w:rPr>
          <w:lang w:eastAsia="ko-KR"/>
        </w:rPr>
        <w:t>a data radio bearer which utilizes RLC UM.</w:t>
      </w:r>
    </w:p>
    <w:p w:rsidR="00E2346D" w:rsidRPr="00AD16EB" w:rsidRDefault="00E2346D" w:rsidP="00E2346D">
      <w:pPr>
        <w:pStyle w:val="2"/>
      </w:pPr>
      <w:bookmarkStart w:id="10" w:name="_Toc510395150"/>
      <w:r w:rsidRPr="00AD16EB">
        <w:t>3.2</w:t>
      </w:r>
      <w:r w:rsidRPr="00AD16EB">
        <w:tab/>
        <w:t>Abbreviations</w:t>
      </w:r>
      <w:bookmarkEnd w:id="10"/>
    </w:p>
    <w:p w:rsidR="00E2346D" w:rsidRPr="00AD16EB" w:rsidRDefault="00E2346D" w:rsidP="00E2346D">
      <w:r w:rsidRPr="00AD16EB">
        <w:t>For the purposes of the present document, the abbreviations given in 3GPP TR 21.905 [1] and the following apply. An abbreviation defined in the present document takes precedence over the definition of the same abbreviation, if any, in 3GPP TR 21.905 [1].</w:t>
      </w:r>
    </w:p>
    <w:p w:rsidR="00E2346D" w:rsidRPr="00AD16EB" w:rsidRDefault="00E2346D" w:rsidP="00E2346D">
      <w:pPr>
        <w:pStyle w:val="EW"/>
      </w:pPr>
      <w:r w:rsidRPr="00AD16EB">
        <w:t>AM</w:t>
      </w:r>
      <w:r w:rsidRPr="00AD16EB">
        <w:tab/>
        <w:t>Acknowledged Mode</w:t>
      </w:r>
    </w:p>
    <w:p w:rsidR="00E2346D" w:rsidRPr="00AD16EB" w:rsidRDefault="00E2346D" w:rsidP="00E2346D">
      <w:pPr>
        <w:pStyle w:val="EW"/>
      </w:pPr>
      <w:r w:rsidRPr="00AD16EB">
        <w:t>CID</w:t>
      </w:r>
      <w:r w:rsidRPr="00AD16EB">
        <w:tab/>
        <w:t>Context Identifier</w:t>
      </w:r>
    </w:p>
    <w:p w:rsidR="00E2346D" w:rsidRPr="00AD16EB" w:rsidRDefault="00E2346D" w:rsidP="00E2346D">
      <w:pPr>
        <w:pStyle w:val="EW"/>
      </w:pPr>
      <w:r w:rsidRPr="00AD16EB">
        <w:t>DRB</w:t>
      </w:r>
      <w:r w:rsidRPr="00AD16EB">
        <w:tab/>
        <w:t>Data Radio Bearer carrying user plane data</w:t>
      </w:r>
    </w:p>
    <w:p w:rsidR="00E2346D" w:rsidRPr="00AD16EB" w:rsidRDefault="00E2346D" w:rsidP="00E2346D">
      <w:pPr>
        <w:pStyle w:val="EW"/>
      </w:pPr>
      <w:r w:rsidRPr="00AD16EB">
        <w:t>gNB</w:t>
      </w:r>
      <w:r w:rsidRPr="00AD16EB">
        <w:tab/>
        <w:t>NR Node B</w:t>
      </w:r>
    </w:p>
    <w:p w:rsidR="00E2346D" w:rsidRPr="00AD16EB" w:rsidRDefault="00E2346D" w:rsidP="00E2346D">
      <w:pPr>
        <w:pStyle w:val="EW"/>
      </w:pPr>
      <w:r w:rsidRPr="00AD16EB">
        <w:t>HFN</w:t>
      </w:r>
      <w:r w:rsidRPr="00AD16EB">
        <w:tab/>
        <w:t>Hyper Frame Number</w:t>
      </w:r>
    </w:p>
    <w:p w:rsidR="00E2346D" w:rsidRPr="00AD16EB" w:rsidRDefault="00E2346D" w:rsidP="00E2346D">
      <w:pPr>
        <w:pStyle w:val="EW"/>
      </w:pPr>
      <w:r w:rsidRPr="00AD16EB">
        <w:t>IETF</w:t>
      </w:r>
      <w:r w:rsidRPr="00AD16EB">
        <w:tab/>
        <w:t>Internet Engineering Task Force</w:t>
      </w:r>
    </w:p>
    <w:p w:rsidR="00E2346D" w:rsidRPr="00AD16EB" w:rsidRDefault="00E2346D" w:rsidP="00E2346D">
      <w:pPr>
        <w:pStyle w:val="EW"/>
      </w:pPr>
      <w:r w:rsidRPr="00AD16EB">
        <w:t>IP</w:t>
      </w:r>
      <w:r w:rsidRPr="00AD16EB">
        <w:tab/>
        <w:t>Internet Protocol</w:t>
      </w:r>
    </w:p>
    <w:p w:rsidR="00E2346D" w:rsidRPr="00AD16EB" w:rsidRDefault="00E2346D" w:rsidP="00E2346D">
      <w:pPr>
        <w:pStyle w:val="EW"/>
        <w:rPr>
          <w:lang w:eastAsia="zh-CN"/>
        </w:rPr>
      </w:pPr>
      <w:r w:rsidRPr="00AD16EB">
        <w:t>MAC</w:t>
      </w:r>
      <w:r w:rsidRPr="00AD16EB">
        <w:tab/>
        <w:t>Medium Access Control</w:t>
      </w:r>
    </w:p>
    <w:p w:rsidR="00E2346D" w:rsidRPr="00AD16EB" w:rsidRDefault="00E2346D" w:rsidP="00E2346D">
      <w:pPr>
        <w:pStyle w:val="EW"/>
        <w:rPr>
          <w:lang w:eastAsia="ko-KR"/>
        </w:rPr>
      </w:pPr>
      <w:r w:rsidRPr="00AD16EB">
        <w:t>MAC-I</w:t>
      </w:r>
      <w:r w:rsidRPr="00AD16EB">
        <w:tab/>
        <w:t>Message Authentication Code</w:t>
      </w:r>
      <w:r w:rsidRPr="00AD16EB">
        <w:rPr>
          <w:lang w:eastAsia="zh-CN"/>
        </w:rPr>
        <w:t xml:space="preserve"> for I</w:t>
      </w:r>
      <w:r w:rsidRPr="00AD16EB">
        <w:t>ntegrity</w:t>
      </w:r>
    </w:p>
    <w:p w:rsidR="00E2346D" w:rsidRPr="00AD16EB" w:rsidRDefault="00E2346D" w:rsidP="00E2346D">
      <w:pPr>
        <w:pStyle w:val="EW"/>
      </w:pPr>
      <w:r w:rsidRPr="00AD16EB">
        <w:t>PDCP</w:t>
      </w:r>
      <w:r w:rsidRPr="00AD16EB">
        <w:tab/>
        <w:t>Packet Data Convergence Protocol</w:t>
      </w:r>
    </w:p>
    <w:p w:rsidR="00E2346D" w:rsidRPr="00AD16EB" w:rsidRDefault="00E2346D" w:rsidP="00E2346D">
      <w:pPr>
        <w:pStyle w:val="EW"/>
      </w:pPr>
      <w:r w:rsidRPr="00AD16EB">
        <w:t>PDU</w:t>
      </w:r>
      <w:r w:rsidRPr="00AD16EB">
        <w:tab/>
        <w:t>Protocol Data Unit</w:t>
      </w:r>
    </w:p>
    <w:p w:rsidR="00E2346D" w:rsidRPr="00AD16EB" w:rsidRDefault="00E2346D" w:rsidP="00E2346D">
      <w:pPr>
        <w:pStyle w:val="EW"/>
      </w:pPr>
      <w:r w:rsidRPr="00AD16EB">
        <w:t>RB</w:t>
      </w:r>
      <w:r w:rsidRPr="00AD16EB">
        <w:tab/>
        <w:t>Radio Bearer</w:t>
      </w:r>
    </w:p>
    <w:p w:rsidR="00E2346D" w:rsidRPr="00AD16EB" w:rsidRDefault="00E2346D" w:rsidP="00E2346D">
      <w:pPr>
        <w:pStyle w:val="EW"/>
      </w:pPr>
      <w:r w:rsidRPr="00AD16EB">
        <w:t>RFC</w:t>
      </w:r>
      <w:r w:rsidRPr="00AD16EB">
        <w:tab/>
        <w:t>Request For Comments</w:t>
      </w:r>
    </w:p>
    <w:p w:rsidR="00E2346D" w:rsidRPr="00AD16EB" w:rsidRDefault="00E2346D" w:rsidP="00E2346D">
      <w:pPr>
        <w:pStyle w:val="EW"/>
      </w:pPr>
      <w:r w:rsidRPr="00AD16EB">
        <w:t>RLC</w:t>
      </w:r>
      <w:r w:rsidRPr="00AD16EB">
        <w:tab/>
        <w:t>Radio Link Control</w:t>
      </w:r>
    </w:p>
    <w:p w:rsidR="00E2346D" w:rsidRPr="00AD16EB" w:rsidRDefault="00E2346D" w:rsidP="00E2346D">
      <w:pPr>
        <w:pStyle w:val="EW"/>
      </w:pPr>
      <w:r w:rsidRPr="00AD16EB">
        <w:t>ROHC</w:t>
      </w:r>
      <w:r w:rsidRPr="00AD16EB">
        <w:tab/>
        <w:t>RObust Header Compression</w:t>
      </w:r>
    </w:p>
    <w:p w:rsidR="00E2346D" w:rsidRPr="00AD16EB" w:rsidRDefault="00E2346D" w:rsidP="00E2346D">
      <w:pPr>
        <w:pStyle w:val="EW"/>
      </w:pPr>
      <w:r w:rsidRPr="00AD16EB">
        <w:t>RRC</w:t>
      </w:r>
      <w:r w:rsidRPr="00AD16EB">
        <w:tab/>
        <w:t>Radio Resource Control</w:t>
      </w:r>
    </w:p>
    <w:p w:rsidR="00E2346D" w:rsidRPr="00AD16EB" w:rsidRDefault="00E2346D" w:rsidP="00E2346D">
      <w:pPr>
        <w:pStyle w:val="EW"/>
      </w:pPr>
      <w:r w:rsidRPr="00AD16EB">
        <w:t>RTP</w:t>
      </w:r>
      <w:r w:rsidRPr="00AD16EB">
        <w:tab/>
        <w:t>Real Time Protocol</w:t>
      </w:r>
    </w:p>
    <w:p w:rsidR="00E2346D" w:rsidRPr="00AD16EB" w:rsidRDefault="00E2346D" w:rsidP="00E2346D">
      <w:pPr>
        <w:pStyle w:val="EW"/>
        <w:rPr>
          <w:lang w:eastAsia="ko-KR"/>
        </w:rPr>
      </w:pPr>
      <w:r w:rsidRPr="00AD16EB">
        <w:t>SAP</w:t>
      </w:r>
      <w:r w:rsidRPr="00AD16EB">
        <w:tab/>
        <w:t>Service Access Point</w:t>
      </w:r>
    </w:p>
    <w:p w:rsidR="00E2346D" w:rsidRPr="00AD16EB" w:rsidRDefault="00E2346D" w:rsidP="00E2346D">
      <w:pPr>
        <w:pStyle w:val="EW"/>
      </w:pPr>
      <w:r w:rsidRPr="00AD16EB">
        <w:t>SDU</w:t>
      </w:r>
      <w:r w:rsidRPr="00AD16EB">
        <w:tab/>
        <w:t>Service Data Unit</w:t>
      </w:r>
    </w:p>
    <w:p w:rsidR="00E2346D" w:rsidRPr="00AD16EB" w:rsidRDefault="00E2346D" w:rsidP="00E2346D">
      <w:pPr>
        <w:pStyle w:val="EW"/>
      </w:pPr>
      <w:r w:rsidRPr="00AD16EB">
        <w:t>SN</w:t>
      </w:r>
      <w:r w:rsidRPr="00AD16EB">
        <w:tab/>
        <w:t>Sequence Number</w:t>
      </w:r>
    </w:p>
    <w:p w:rsidR="00E2346D" w:rsidRPr="00AD16EB" w:rsidRDefault="00E2346D" w:rsidP="00E2346D">
      <w:pPr>
        <w:pStyle w:val="EW"/>
      </w:pPr>
      <w:r w:rsidRPr="00AD16EB">
        <w:t>SRB</w:t>
      </w:r>
      <w:r w:rsidRPr="00AD16EB">
        <w:tab/>
        <w:t>Signalling Radio Bearer carrying control plane data</w:t>
      </w:r>
    </w:p>
    <w:p w:rsidR="00E2346D" w:rsidRDefault="00E2346D" w:rsidP="00E2346D">
      <w:pPr>
        <w:pStyle w:val="EW"/>
        <w:rPr>
          <w:ins w:id="11" w:author="seungjune.yi" w:date="2018-04-06T11:05:00Z"/>
        </w:rPr>
      </w:pPr>
      <w:r w:rsidRPr="00AD16EB">
        <w:t>TCP</w:t>
      </w:r>
      <w:r w:rsidRPr="00AD16EB">
        <w:tab/>
        <w:t>Transmission Control Protocol</w:t>
      </w:r>
    </w:p>
    <w:p w:rsidR="00EA6C1D" w:rsidRPr="00AD16EB" w:rsidRDefault="00EA6C1D" w:rsidP="00E2346D">
      <w:pPr>
        <w:pStyle w:val="EW"/>
      </w:pPr>
      <w:ins w:id="12" w:author="seungjune.yi" w:date="2018-04-06T11:05:00Z">
        <w:r>
          <w:t>TM</w:t>
        </w:r>
        <w:r>
          <w:tab/>
          <w:t>Transparent Mode</w:t>
        </w:r>
      </w:ins>
    </w:p>
    <w:p w:rsidR="00E2346D" w:rsidRPr="00AD16EB" w:rsidRDefault="00E2346D" w:rsidP="00E2346D">
      <w:pPr>
        <w:pStyle w:val="EW"/>
      </w:pPr>
      <w:r w:rsidRPr="00AD16EB">
        <w:t>UDP</w:t>
      </w:r>
      <w:r w:rsidRPr="00AD16EB">
        <w:tab/>
        <w:t>User Datagram Protocol</w:t>
      </w:r>
    </w:p>
    <w:p w:rsidR="00E2346D" w:rsidRPr="00AD16EB" w:rsidRDefault="00E2346D" w:rsidP="00E2346D">
      <w:pPr>
        <w:pStyle w:val="EW"/>
      </w:pPr>
      <w:r w:rsidRPr="00AD16EB">
        <w:t>UE</w:t>
      </w:r>
      <w:r w:rsidRPr="00AD16EB">
        <w:tab/>
        <w:t>User Equipment</w:t>
      </w:r>
    </w:p>
    <w:p w:rsidR="00E2346D" w:rsidRPr="00AD16EB" w:rsidRDefault="00E2346D" w:rsidP="00E2346D">
      <w:pPr>
        <w:pStyle w:val="EW"/>
      </w:pPr>
      <w:bookmarkStart w:id="13" w:name="Signet45"/>
      <w:r w:rsidRPr="00AD16EB">
        <w:t>UM</w:t>
      </w:r>
      <w:r w:rsidRPr="00AD16EB">
        <w:tab/>
        <w:t>Unacknowledged Mode</w:t>
      </w:r>
    </w:p>
    <w:p w:rsidR="00E2346D" w:rsidRPr="00AD16EB" w:rsidRDefault="00E2346D" w:rsidP="00E2346D">
      <w:pPr>
        <w:pStyle w:val="EX"/>
      </w:pPr>
      <w:r w:rsidRPr="00AD16EB">
        <w:t>X-MAC</w:t>
      </w:r>
      <w:r w:rsidRPr="00AD16EB">
        <w:tab/>
        <w:t>Computed MAC-I</w:t>
      </w:r>
      <w:bookmarkEnd w:id="13"/>
    </w:p>
    <w:p w:rsidR="00E2346D" w:rsidRPr="00AD16EB" w:rsidRDefault="00E2346D" w:rsidP="00E2346D">
      <w:pPr>
        <w:pStyle w:val="2"/>
      </w:pPr>
      <w:bookmarkStart w:id="14" w:name="_Toc510395153"/>
      <w:r w:rsidRPr="00AD16EB">
        <w:lastRenderedPageBreak/>
        <w:t>4.2</w:t>
      </w:r>
      <w:r w:rsidRPr="00AD16EB">
        <w:tab/>
        <w:t>Architecture</w:t>
      </w:r>
      <w:bookmarkEnd w:id="14"/>
    </w:p>
    <w:p w:rsidR="00E2346D" w:rsidRPr="00AD16EB" w:rsidRDefault="00E2346D" w:rsidP="00E2346D">
      <w:pPr>
        <w:pStyle w:val="3"/>
      </w:pPr>
      <w:bookmarkStart w:id="15" w:name="_Toc510395154"/>
      <w:r w:rsidRPr="00AD16EB">
        <w:t>4.2.1</w:t>
      </w:r>
      <w:r w:rsidRPr="00AD16EB">
        <w:tab/>
        <w:t>PDCP structure</w:t>
      </w:r>
      <w:bookmarkEnd w:id="15"/>
    </w:p>
    <w:p w:rsidR="00E2346D" w:rsidRPr="00AD16EB" w:rsidRDefault="00E2346D" w:rsidP="00E2346D">
      <w:pPr>
        <w:rPr>
          <w:color w:val="000000"/>
        </w:rPr>
      </w:pPr>
      <w:r w:rsidRPr="00AD16EB">
        <w:t>Figure 4.2.1.1 represents one possible structure for the PDCP sublayer; it should not restrict implementation. The figure is based on the radio interface protocol architecture defined in TS 38.300 [2</w:t>
      </w:r>
      <w:r w:rsidRPr="00AD16EB">
        <w:rPr>
          <w:color w:val="000000"/>
        </w:rPr>
        <w:t>].</w:t>
      </w:r>
    </w:p>
    <w:p w:rsidR="00EA6C1D" w:rsidRPr="00AD16EB" w:rsidRDefault="00E2346D" w:rsidP="00E2346D">
      <w:pPr>
        <w:pStyle w:val="TH"/>
        <w:rPr>
          <w:lang w:eastAsia="ko-KR"/>
        </w:rPr>
      </w:pPr>
      <w:del w:id="16" w:author="seungjune.yi" w:date="2018-04-06T11:08:00Z">
        <w:r w:rsidRPr="00AD16EB" w:rsidDel="00403FF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65.4pt" o:ole="">
              <v:imagedata r:id="rId11" o:title=""/>
            </v:shape>
            <o:OLEObject Type="Embed" ProgID="Visio.Drawing.11" ShapeID="_x0000_i1025" DrawAspect="Content" ObjectID="_1584526579" r:id="rId12"/>
          </w:object>
        </w:r>
      </w:del>
      <w:ins w:id="17" w:author="seungjune.yi" w:date="2018-04-06T11:08:00Z">
        <w:r w:rsidR="00403FFC">
          <w:object w:dxaOrig="11221" w:dyaOrig="5749">
            <v:shape id="_x0000_i1026" type="#_x0000_t75" style="width:456pt;height:233.55pt" o:ole="">
              <v:imagedata r:id="rId13" o:title=""/>
            </v:shape>
            <o:OLEObject Type="Embed" ProgID="Visio.Drawing.15" ShapeID="_x0000_i1026" DrawAspect="Content" ObjectID="_1584526580" r:id="rId14"/>
          </w:object>
        </w:r>
      </w:ins>
    </w:p>
    <w:p w:rsidR="00E2346D" w:rsidRPr="00AD16EB" w:rsidRDefault="00E2346D" w:rsidP="00E2346D">
      <w:pPr>
        <w:pStyle w:val="TF"/>
      </w:pPr>
      <w:r w:rsidRPr="00AD16EB">
        <w:t>Figure 4.2.1-1: PDCP layer, structure view</w:t>
      </w:r>
    </w:p>
    <w:p w:rsidR="00E2346D" w:rsidRPr="00AD16EB" w:rsidRDefault="00E2346D" w:rsidP="00E2346D">
      <w:r w:rsidRPr="00AD16EB">
        <w:t xml:space="preserve">The PDCP sublayer is configured by upper </w:t>
      </w:r>
      <w:r w:rsidRPr="00AD16EB">
        <w:rPr>
          <w:color w:val="000000"/>
        </w:rPr>
        <w:t xml:space="preserve">layers </w:t>
      </w:r>
      <w:r w:rsidRPr="00AD16EB">
        <w:t>TS 38.331</w:t>
      </w:r>
      <w:r w:rsidRPr="00AD16EB">
        <w:rPr>
          <w:color w:val="000000"/>
        </w:rPr>
        <w:t xml:space="preserve"> [3].</w:t>
      </w:r>
      <w:r w:rsidRPr="00AD16EB">
        <w:t xml:space="preserve"> The PDCP sublayer is used for RBs mapped on DCCH and DTCH type of logical channels. The PDCP sublayer is not used for any other type of logical channels.</w:t>
      </w:r>
    </w:p>
    <w:p w:rsidR="00E2346D" w:rsidRPr="00AD16EB" w:rsidRDefault="00E2346D" w:rsidP="00E2346D">
      <w:pPr>
        <w:rPr>
          <w:color w:val="000000"/>
          <w:u w:val="single"/>
        </w:rPr>
      </w:pPr>
      <w:r w:rsidRPr="00AD16EB">
        <w:t>Each RB (except for SRB0) is associated with one PDCP entity. Each PDCP entity is associated with one,</w:t>
      </w:r>
      <w:r w:rsidRPr="00AD16EB">
        <w:rPr>
          <w:lang w:eastAsia="ko-KR"/>
        </w:rPr>
        <w:t xml:space="preserve"> two, or four </w:t>
      </w:r>
      <w:r w:rsidRPr="00AD16EB">
        <w:t xml:space="preserve">RLC entities </w:t>
      </w:r>
      <w:r w:rsidRPr="00AD16EB">
        <w:rPr>
          <w:lang w:eastAsia="ko-KR"/>
        </w:rPr>
        <w:t>depending on the RB characteristic (e.g uni-directional/bi-directional or split/non-split) or RLC mode</w:t>
      </w:r>
      <w:r w:rsidRPr="00AD16EB">
        <w:t xml:space="preserve">. For non-split bearers, each PDCP entity is associated with </w:t>
      </w:r>
      <w:ins w:id="18" w:author="seungjune.yi" w:date="2018-04-06T11:10:00Z">
        <w:r w:rsidR="0044496C">
          <w:t xml:space="preserve">one TM RLC entity, </w:t>
        </w:r>
      </w:ins>
      <w:r w:rsidRPr="00AD16EB">
        <w:t xml:space="preserve">one UM RLC entity, </w:t>
      </w:r>
      <w:ins w:id="19" w:author="seungjune.yi" w:date="2018-04-06T11:10:00Z">
        <w:r w:rsidR="0044496C">
          <w:t xml:space="preserve">two TM RLC entities (one for each direction), </w:t>
        </w:r>
      </w:ins>
      <w:r w:rsidRPr="00AD16EB">
        <w:t xml:space="preserve">two UM RLC entities (one for each direction), or one AM RLC entity. </w:t>
      </w:r>
      <w:r w:rsidRPr="00AD16EB">
        <w:rPr>
          <w:lang w:eastAsia="ko-KR"/>
        </w:rPr>
        <w:t xml:space="preserve">For split bearers, each PDCP entity is associated with </w:t>
      </w:r>
      <w:ins w:id="20" w:author="seungjune.yi" w:date="2018-04-06T11:10:00Z">
        <w:r w:rsidR="0044496C">
          <w:rPr>
            <w:lang w:eastAsia="ko-KR"/>
          </w:rPr>
          <w:t xml:space="preserve">two TM RLC entities (for same direction), </w:t>
        </w:r>
      </w:ins>
      <w:r w:rsidRPr="00AD16EB">
        <w:rPr>
          <w:lang w:eastAsia="ko-KR"/>
        </w:rPr>
        <w:t xml:space="preserve">two UM RLC entities (for same direction), </w:t>
      </w:r>
      <w:ins w:id="21" w:author="seungjune.yi" w:date="2018-04-06T11:10:00Z">
        <w:r w:rsidR="0044496C">
          <w:rPr>
            <w:lang w:eastAsia="ko-KR"/>
          </w:rPr>
          <w:t xml:space="preserve">four TM RLC entities (two for each direction), </w:t>
        </w:r>
      </w:ins>
      <w:r w:rsidRPr="00AD16EB">
        <w:rPr>
          <w:lang w:eastAsia="ko-KR"/>
        </w:rPr>
        <w:t>four UM RLC entities (two for each direction), or two AM RLC entities (for same direction).</w:t>
      </w:r>
    </w:p>
    <w:p w:rsidR="00E2346D" w:rsidRPr="00AD16EB" w:rsidRDefault="00E2346D" w:rsidP="00E2346D">
      <w:pPr>
        <w:pStyle w:val="2"/>
      </w:pPr>
      <w:bookmarkStart w:id="22" w:name="_Toc510395156"/>
      <w:r w:rsidRPr="00AD16EB">
        <w:t>4.3</w:t>
      </w:r>
      <w:r w:rsidRPr="00AD16EB">
        <w:tab/>
        <w:t>Services</w:t>
      </w:r>
      <w:bookmarkEnd w:id="22"/>
    </w:p>
    <w:p w:rsidR="00E2346D" w:rsidRPr="00AD16EB" w:rsidRDefault="00E2346D" w:rsidP="00E2346D">
      <w:pPr>
        <w:pStyle w:val="3"/>
      </w:pPr>
      <w:bookmarkStart w:id="23" w:name="_Toc510395158"/>
      <w:r w:rsidRPr="00AD16EB">
        <w:t>4.3.2</w:t>
      </w:r>
      <w:r w:rsidRPr="00AD16EB">
        <w:tab/>
        <w:t>Services expected from lower layers</w:t>
      </w:r>
      <w:bookmarkEnd w:id="23"/>
    </w:p>
    <w:p w:rsidR="00E2346D" w:rsidRPr="00AD16EB" w:rsidRDefault="00E2346D" w:rsidP="00E2346D">
      <w:pPr>
        <w:numPr>
          <w:ilvl w:val="12"/>
          <w:numId w:val="0"/>
        </w:numPr>
      </w:pPr>
      <w:r w:rsidRPr="00AD16EB">
        <w:t>A PDCP entity expects the following services from lower layers per RLC entity (for a detailed description see [5]):</w:t>
      </w:r>
    </w:p>
    <w:p w:rsidR="00E2346D" w:rsidRPr="00AD16EB" w:rsidRDefault="00E2346D" w:rsidP="00E2346D">
      <w:pPr>
        <w:pStyle w:val="B1"/>
      </w:pPr>
      <w:r w:rsidRPr="00AD16EB">
        <w:t>-</w:t>
      </w:r>
      <w:r w:rsidRPr="00AD16EB">
        <w:tab/>
        <w:t>acknowledged data transfer service, including indication of successful delivery of PDCP PDUs;</w:t>
      </w:r>
    </w:p>
    <w:p w:rsidR="00E2346D" w:rsidRDefault="00E2346D" w:rsidP="00E2346D">
      <w:pPr>
        <w:pStyle w:val="B1"/>
        <w:rPr>
          <w:ins w:id="24" w:author="seungjune.yi" w:date="2018-04-06T11:11:00Z"/>
        </w:rPr>
      </w:pPr>
      <w:r w:rsidRPr="00AD16EB">
        <w:t>-</w:t>
      </w:r>
      <w:r w:rsidRPr="00AD16EB">
        <w:tab/>
        <w:t>unacknowledged data transfer service</w:t>
      </w:r>
      <w:ins w:id="25" w:author="seungjune.yi" w:date="2018-04-06T11:11:00Z">
        <w:r w:rsidR="006451CF">
          <w:t>;</w:t>
        </w:r>
      </w:ins>
      <w:del w:id="26" w:author="seungjune.yi" w:date="2018-04-06T11:11:00Z">
        <w:r w:rsidRPr="00AD16EB" w:rsidDel="006451CF">
          <w:delText>.</w:delText>
        </w:r>
      </w:del>
    </w:p>
    <w:p w:rsidR="006451CF" w:rsidRPr="00AD16EB" w:rsidRDefault="006451CF" w:rsidP="00E2346D">
      <w:pPr>
        <w:pStyle w:val="B1"/>
      </w:pPr>
      <w:ins w:id="27" w:author="seungjune.yi" w:date="2018-04-06T11:11:00Z">
        <w:r>
          <w:t>-</w:t>
        </w:r>
        <w:r>
          <w:tab/>
          <w:t>transparent data transfer service.</w:t>
        </w:r>
      </w:ins>
    </w:p>
    <w:p w:rsidR="00E2346D" w:rsidRPr="00AD16EB" w:rsidRDefault="00E2346D" w:rsidP="00E2346D">
      <w:pPr>
        <w:pStyle w:val="2"/>
        <w:rPr>
          <w:lang w:eastAsia="ko-KR"/>
        </w:rPr>
      </w:pPr>
      <w:bookmarkStart w:id="28" w:name="Signet1"/>
      <w:bookmarkStart w:id="29" w:name="Signet2"/>
      <w:bookmarkStart w:id="30" w:name="_Toc510395161"/>
      <w:bookmarkEnd w:id="28"/>
      <w:bookmarkEnd w:id="29"/>
      <w:r w:rsidRPr="00AD16EB">
        <w:rPr>
          <w:lang w:eastAsia="ko-KR"/>
        </w:rPr>
        <w:t>5.1</w:t>
      </w:r>
      <w:r w:rsidRPr="00AD16EB">
        <w:rPr>
          <w:lang w:eastAsia="ko-KR"/>
        </w:rPr>
        <w:tab/>
        <w:t>PDCP entity handling</w:t>
      </w:r>
      <w:bookmarkEnd w:id="30"/>
    </w:p>
    <w:p w:rsidR="00E2346D" w:rsidRPr="00AD16EB" w:rsidRDefault="00E2346D" w:rsidP="00E2346D">
      <w:pPr>
        <w:pStyle w:val="3"/>
        <w:rPr>
          <w:lang w:eastAsia="ko-KR"/>
        </w:rPr>
      </w:pPr>
      <w:bookmarkStart w:id="31" w:name="_Toc510395163"/>
      <w:r w:rsidRPr="00AD16EB">
        <w:rPr>
          <w:lang w:eastAsia="ko-KR"/>
        </w:rPr>
        <w:t>5.1.2</w:t>
      </w:r>
      <w:r w:rsidRPr="00AD16EB">
        <w:rPr>
          <w:lang w:eastAsia="ko-KR"/>
        </w:rPr>
        <w:tab/>
        <w:t>PDCP entity re-establishment</w:t>
      </w:r>
      <w:bookmarkEnd w:id="31"/>
    </w:p>
    <w:p w:rsidR="00E2346D" w:rsidRPr="00AD16EB" w:rsidRDefault="00E2346D" w:rsidP="00E2346D">
      <w:pPr>
        <w:rPr>
          <w:lang w:eastAsia="ko-KR"/>
        </w:rPr>
      </w:pPr>
      <w:r w:rsidRPr="00AD16EB">
        <w:t>When upper layers request a PDCP entity re-establishment</w:t>
      </w:r>
      <w:r w:rsidRPr="00AD16EB">
        <w:rPr>
          <w:lang w:eastAsia="ko-KR"/>
        </w:rPr>
        <w:t>, the UE shall additionally perform once the procedures described in this section. After performing the procedures in this section, the UE shall follow the procedures in subclause 5.2.</w:t>
      </w:r>
    </w:p>
    <w:p w:rsidR="00E2346D" w:rsidRPr="00AD16EB" w:rsidRDefault="00E2346D" w:rsidP="00E2346D">
      <w:pPr>
        <w:rPr>
          <w:lang w:eastAsia="ko-KR"/>
        </w:rPr>
      </w:pPr>
      <w:r w:rsidRPr="00AD16EB">
        <w:t xml:space="preserve">When upper layers request a PDCP entity re-establishment, </w:t>
      </w:r>
      <w:r w:rsidRPr="00AD16EB">
        <w:rPr>
          <w:lang w:eastAsia="ko-KR"/>
        </w:rPr>
        <w:t xml:space="preserve">the </w:t>
      </w:r>
      <w:r w:rsidRPr="00AD16EB">
        <w:t>transmitting PDCP entity shall</w:t>
      </w:r>
      <w:r w:rsidRPr="00AD16EB">
        <w:rPr>
          <w:lang w:eastAsia="ko-KR"/>
        </w:rPr>
        <w:t>:</w:t>
      </w:r>
    </w:p>
    <w:p w:rsidR="00E2346D" w:rsidRPr="00AD16EB" w:rsidRDefault="00E2346D" w:rsidP="00E2346D">
      <w:pPr>
        <w:pStyle w:val="B1"/>
        <w:rPr>
          <w:lang w:eastAsia="ko-KR"/>
        </w:rPr>
      </w:pPr>
      <w:r w:rsidRPr="00AD16EB">
        <w:rPr>
          <w:lang w:eastAsia="ko-KR"/>
        </w:rPr>
        <w:t>-</w:t>
      </w:r>
      <w:r w:rsidRPr="00AD16EB">
        <w:rPr>
          <w:lang w:eastAsia="ko-KR"/>
        </w:rPr>
        <w:tab/>
      </w:r>
      <w:r w:rsidRPr="00AD16EB">
        <w:t xml:space="preserve">for </w:t>
      </w:r>
      <w:ins w:id="32" w:author="seungjune.yi" w:date="2018-04-06T11:12:00Z">
        <w:r w:rsidR="006451CF">
          <w:t xml:space="preserve">TM DRBs, </w:t>
        </w:r>
      </w:ins>
      <w:r w:rsidRPr="00AD16EB">
        <w:t xml:space="preserve">UM DRBs </w:t>
      </w:r>
      <w:r w:rsidRPr="00AD16EB">
        <w:rPr>
          <w:lang w:eastAsia="ko-KR"/>
        </w:rPr>
        <w:t>and AM DRBs</w:t>
      </w:r>
      <w:r w:rsidRPr="00AD16EB">
        <w:t>,</w:t>
      </w:r>
      <w:r w:rsidRPr="00AD16EB">
        <w:rPr>
          <w:lang w:eastAsia="ko-KR"/>
        </w:rPr>
        <w:t xml:space="preserve"> reset the header compression protocol for uplink and start with an IR state in U-mode (as defined in </w:t>
      </w:r>
      <w:r w:rsidRPr="00AD16EB">
        <w:t>RFC 3095</w:t>
      </w:r>
      <w:r w:rsidRPr="00AD16EB">
        <w:rPr>
          <w:lang w:eastAsia="ko-KR"/>
        </w:rPr>
        <w:t xml:space="preserve"> [8] and </w:t>
      </w:r>
      <w:r w:rsidRPr="00AD16EB">
        <w:t>RFC 4815</w:t>
      </w:r>
      <w:r w:rsidRPr="00AD16EB">
        <w:rPr>
          <w:lang w:eastAsia="ko-KR"/>
        </w:rPr>
        <w:t xml:space="preserve"> [9]) if </w:t>
      </w:r>
      <w:r w:rsidRPr="00AD16EB">
        <w:rPr>
          <w:i/>
          <w:lang w:eastAsia="ko-KR"/>
        </w:rPr>
        <w:t>drb-ContinueROHC</w:t>
      </w:r>
      <w:r w:rsidRPr="00AD16EB">
        <w:rPr>
          <w:lang w:eastAsia="ko-KR"/>
        </w:rPr>
        <w:t xml:space="preserve"> is not configured in </w:t>
      </w:r>
      <w:r w:rsidRPr="00AD16EB">
        <w:t>TS 38.331</w:t>
      </w:r>
      <w:r w:rsidRPr="00AD16EB">
        <w:rPr>
          <w:lang w:eastAsia="ko-KR"/>
        </w:rPr>
        <w:t xml:space="preserve"> [3];</w:t>
      </w:r>
    </w:p>
    <w:p w:rsidR="00E2346D" w:rsidRPr="00AD16EB" w:rsidRDefault="00E2346D" w:rsidP="00E2346D">
      <w:pPr>
        <w:pStyle w:val="B1"/>
        <w:rPr>
          <w:lang w:eastAsia="ko-KR"/>
        </w:rPr>
      </w:pPr>
      <w:r w:rsidRPr="00AD16EB">
        <w:rPr>
          <w:lang w:eastAsia="ko-KR"/>
        </w:rPr>
        <w:t>-</w:t>
      </w:r>
      <w:r w:rsidRPr="00AD16EB">
        <w:rPr>
          <w:lang w:eastAsia="ko-KR"/>
        </w:rPr>
        <w:tab/>
      </w:r>
      <w:r w:rsidRPr="00AD16EB">
        <w:t xml:space="preserve">for </w:t>
      </w:r>
      <w:ins w:id="33" w:author="seungjune.yi" w:date="2018-04-06T11:12:00Z">
        <w:r w:rsidR="006451CF">
          <w:t xml:space="preserve">TM DRBs, </w:t>
        </w:r>
      </w:ins>
      <w:r w:rsidRPr="00AD16EB">
        <w:t xml:space="preserve">UM DRBs and SRBs, </w:t>
      </w:r>
      <w:r w:rsidRPr="00AD16EB">
        <w:rPr>
          <w:lang w:eastAsia="ko-KR"/>
        </w:rPr>
        <w:t>set TX_NEXT to the initial value;</w:t>
      </w:r>
    </w:p>
    <w:p w:rsidR="00E2346D" w:rsidRPr="00AD16EB" w:rsidRDefault="00E2346D" w:rsidP="00E2346D">
      <w:pPr>
        <w:pStyle w:val="B1"/>
        <w:rPr>
          <w:lang w:eastAsia="ko-KR"/>
        </w:rPr>
      </w:pPr>
      <w:r w:rsidRPr="00AD16EB">
        <w:rPr>
          <w:lang w:eastAsia="ko-KR"/>
        </w:rPr>
        <w:t>-</w:t>
      </w:r>
      <w:r w:rsidRPr="00AD16EB">
        <w:rPr>
          <w:lang w:eastAsia="ko-KR"/>
        </w:rPr>
        <w:tab/>
        <w:t>for SRBs, discard all stored PDCP SDUs and PDCP PDUs;</w:t>
      </w:r>
    </w:p>
    <w:p w:rsidR="00E2346D" w:rsidRPr="00AD16EB" w:rsidRDefault="00E2346D" w:rsidP="00E2346D">
      <w:pPr>
        <w:pStyle w:val="B1"/>
        <w:rPr>
          <w:lang w:eastAsia="ko-KR"/>
        </w:rPr>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r w:rsidRPr="00AD16EB">
        <w:rPr>
          <w:lang w:eastAsia="ko-KR"/>
        </w:rPr>
        <w:t>;</w:t>
      </w:r>
    </w:p>
    <w:p w:rsidR="00E2346D" w:rsidRPr="00AD16EB" w:rsidRDefault="00E2346D" w:rsidP="00E2346D">
      <w:pPr>
        <w:pStyle w:val="B1"/>
        <w:rPr>
          <w:lang w:eastAsia="ko-KR"/>
        </w:rPr>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E2346D" w:rsidRPr="00AD16EB" w:rsidRDefault="00E2346D" w:rsidP="00E2346D">
      <w:pPr>
        <w:pStyle w:val="B1"/>
        <w:rPr>
          <w:lang w:eastAsia="ko-KR"/>
        </w:rPr>
      </w:pPr>
      <w:r w:rsidRPr="00AD16EB">
        <w:rPr>
          <w:lang w:eastAsia="ko-KR"/>
        </w:rPr>
        <w:t>-</w:t>
      </w:r>
      <w:r w:rsidRPr="00AD16EB">
        <w:rPr>
          <w:lang w:eastAsia="ko-KR"/>
        </w:rPr>
        <w:tab/>
        <w:t xml:space="preserve">for </w:t>
      </w:r>
      <w:ins w:id="34" w:author="seungjune.yi" w:date="2018-04-06T11:12:00Z">
        <w:r w:rsidR="006451CF">
          <w:rPr>
            <w:lang w:eastAsia="ko-KR"/>
          </w:rPr>
          <w:t xml:space="preserve">TM DRBs and </w:t>
        </w:r>
      </w:ins>
      <w:r w:rsidRPr="00AD16EB">
        <w:rPr>
          <w:lang w:eastAsia="ko-KR"/>
        </w:rPr>
        <w:t xml:space="preserve">UM DRBs, for </w:t>
      </w:r>
      <w:r w:rsidRPr="00AD16EB">
        <w:t xml:space="preserve">each PDCP SDU already associated with a PDCP </w:t>
      </w:r>
      <w:r w:rsidRPr="00AD16EB">
        <w:rPr>
          <w:lang w:eastAsia="ko-KR"/>
        </w:rPr>
        <w:t>SN</w:t>
      </w:r>
      <w:r w:rsidRPr="00AD16EB">
        <w:t xml:space="preserve"> but for which a corresponding PDU has not previously been submitted to lower layers</w:t>
      </w:r>
      <w:r w:rsidRPr="00AD16EB">
        <w:rPr>
          <w:lang w:eastAsia="ko-KR"/>
        </w:rPr>
        <w:t>:</w:t>
      </w:r>
    </w:p>
    <w:p w:rsidR="00E2346D" w:rsidRPr="00AD16EB" w:rsidRDefault="00E2346D" w:rsidP="00E2346D">
      <w:pPr>
        <w:pStyle w:val="B2"/>
        <w:rPr>
          <w:lang w:eastAsia="ko-KR"/>
        </w:rPr>
      </w:pPr>
      <w:r w:rsidRPr="00AD16EB">
        <w:rPr>
          <w:lang w:eastAsia="ko-KR"/>
        </w:rPr>
        <w:t>-</w:t>
      </w:r>
      <w:r w:rsidRPr="00AD16EB">
        <w:rPr>
          <w:lang w:eastAsia="ko-KR"/>
        </w:rPr>
        <w:tab/>
        <w:t>consider the PDCP SDUs as received from upper layer;</w:t>
      </w:r>
    </w:p>
    <w:p w:rsidR="00E2346D" w:rsidRPr="00AD16EB" w:rsidRDefault="00E2346D" w:rsidP="00E2346D">
      <w:pPr>
        <w:pStyle w:val="B2"/>
        <w:rPr>
          <w:lang w:eastAsia="ko-KR"/>
        </w:rPr>
      </w:pPr>
      <w:r w:rsidRPr="00AD16EB">
        <w:rPr>
          <w:lang w:eastAsia="ko-KR"/>
        </w:rPr>
        <w:t>-</w:t>
      </w:r>
      <w:r w:rsidRPr="00AD16EB">
        <w:rPr>
          <w:lang w:eastAsia="ko-KR"/>
        </w:rPr>
        <w:tab/>
      </w:r>
      <w:r w:rsidRPr="00AD16EB">
        <w:t>perform transmission</w:t>
      </w:r>
      <w:r w:rsidRPr="00AD16EB">
        <w:rPr>
          <w:lang w:eastAsia="ko-KR"/>
        </w:rPr>
        <w:t xml:space="preserve"> of the PDCP SDUs </w:t>
      </w:r>
      <w:r w:rsidRPr="00AD16EB">
        <w:t xml:space="preserve">in ascending order of the COUNT value associated to the </w:t>
      </w:r>
      <w:r w:rsidRPr="00AD16EB">
        <w:rPr>
          <w:lang w:eastAsia="ko-KR"/>
        </w:rPr>
        <w:t xml:space="preserve">PDCP </w:t>
      </w:r>
      <w:r w:rsidRPr="00AD16EB">
        <w:t xml:space="preserve">SDU prior to the PDCP re-establishment without </w:t>
      </w:r>
      <w:r w:rsidRPr="00AD16EB">
        <w:rPr>
          <w:lang w:eastAsia="ko-KR"/>
        </w:rPr>
        <w:t>re</w:t>
      </w:r>
      <w:r w:rsidRPr="00AD16EB">
        <w:t xml:space="preserve">starting the </w:t>
      </w:r>
      <w:r w:rsidRPr="00AD16EB">
        <w:rPr>
          <w:i/>
        </w:rPr>
        <w:t>discardTimer</w:t>
      </w:r>
      <w:r w:rsidRPr="00AD16EB">
        <w:rPr>
          <w:lang w:eastAsia="ko-KR"/>
        </w:rPr>
        <w:t>;</w:t>
      </w:r>
    </w:p>
    <w:p w:rsidR="00E2346D" w:rsidRPr="00AD16EB" w:rsidRDefault="00E2346D" w:rsidP="00E2346D">
      <w:pPr>
        <w:pStyle w:val="B1"/>
        <w:rPr>
          <w:lang w:eastAsia="ko-KR"/>
        </w:rPr>
      </w:pPr>
      <w:r w:rsidRPr="00AD16EB">
        <w:rPr>
          <w:lang w:eastAsia="ko-KR"/>
        </w:rPr>
        <w:t>-</w:t>
      </w:r>
      <w:r w:rsidRPr="00AD16EB">
        <w:rPr>
          <w:lang w:eastAsia="ko-KR"/>
        </w:rPr>
        <w:tab/>
        <w:t>for AM DRBs, from the first PDCP SDU for which the successful delivery of the corresponding PDCP Data PDU has not been confirmed by lower layers,</w:t>
      </w:r>
      <w:r w:rsidRPr="00AD16EB">
        <w:t xml:space="preserve"> perform </w:t>
      </w:r>
      <w:r w:rsidRPr="00AD16EB">
        <w:rPr>
          <w:lang w:eastAsia="ko-KR"/>
        </w:rPr>
        <w:t xml:space="preserve">retransmission or </w:t>
      </w:r>
      <w:r w:rsidRPr="00AD16EB">
        <w:t>transmission</w:t>
      </w:r>
      <w:r w:rsidRPr="00AD16EB">
        <w:rPr>
          <w:lang w:eastAsia="ko-KR"/>
        </w:rPr>
        <w:t xml:space="preserve"> of all the PDCP SDUs already associated with PDCP SNs </w:t>
      </w:r>
      <w:r w:rsidRPr="00AD16EB">
        <w:t>in ascending order of the COUNT value</w:t>
      </w:r>
      <w:r w:rsidRPr="00AD16EB">
        <w:rPr>
          <w:lang w:eastAsia="ko-KR"/>
        </w:rPr>
        <w:t xml:space="preserve">s </w:t>
      </w:r>
      <w:r w:rsidRPr="00AD16EB">
        <w:t xml:space="preserve">associated to the </w:t>
      </w:r>
      <w:r w:rsidRPr="00AD16EB">
        <w:rPr>
          <w:lang w:eastAsia="ko-KR"/>
        </w:rPr>
        <w:t xml:space="preserve">PDCP </w:t>
      </w:r>
      <w:r w:rsidRPr="00AD16EB">
        <w:t xml:space="preserve">SDU prior to the PDCP entity re-establishment </w:t>
      </w:r>
      <w:r w:rsidRPr="00AD16EB">
        <w:rPr>
          <w:lang w:eastAsia="ko-KR"/>
        </w:rPr>
        <w:t>as specified below:</w:t>
      </w:r>
    </w:p>
    <w:p w:rsidR="00E2346D" w:rsidRPr="00AD16EB" w:rsidRDefault="00E2346D" w:rsidP="00E2346D">
      <w:pPr>
        <w:pStyle w:val="B2"/>
        <w:rPr>
          <w:lang w:eastAsia="ko-KR"/>
        </w:rPr>
      </w:pPr>
      <w:r w:rsidRPr="00AD16EB">
        <w:rPr>
          <w:lang w:eastAsia="ko-KR"/>
        </w:rPr>
        <w:t>-</w:t>
      </w:r>
      <w:r w:rsidRPr="00AD16EB">
        <w:rPr>
          <w:lang w:eastAsia="ko-KR"/>
        </w:rPr>
        <w:tab/>
        <w:t>perform header compression of the PDCP SDU as specified in the subclause 5.7.4;</w:t>
      </w:r>
    </w:p>
    <w:p w:rsidR="00E2346D" w:rsidRPr="00AD16EB" w:rsidRDefault="00E2346D" w:rsidP="00E2346D">
      <w:pPr>
        <w:pStyle w:val="B2"/>
        <w:rPr>
          <w:lang w:eastAsia="ko-KR"/>
        </w:rPr>
      </w:pPr>
      <w:r w:rsidRPr="00AD16EB">
        <w:rPr>
          <w:lang w:eastAsia="ko-KR"/>
        </w:rPr>
        <w:t>-</w:t>
      </w:r>
      <w:r w:rsidRPr="00AD16EB">
        <w:rPr>
          <w:lang w:eastAsia="ko-KR"/>
        </w:rPr>
        <w:tab/>
        <w:t>perform integrity protection and ciphering of the PDCP SDU using the COUNT value associated with this PDCP SDU as specified in the subclause 5.9 and 5.8;</w:t>
      </w:r>
    </w:p>
    <w:p w:rsidR="00E2346D" w:rsidRPr="00AD16EB" w:rsidRDefault="00E2346D" w:rsidP="00E2346D">
      <w:pPr>
        <w:pStyle w:val="B2"/>
        <w:rPr>
          <w:lang w:eastAsia="ko-KR"/>
        </w:rPr>
      </w:pPr>
      <w:r w:rsidRPr="00AD16EB">
        <w:rPr>
          <w:lang w:eastAsia="ko-KR"/>
        </w:rPr>
        <w:t>-</w:t>
      </w:r>
      <w:r w:rsidRPr="00AD16EB">
        <w:rPr>
          <w:lang w:eastAsia="ko-KR"/>
        </w:rPr>
        <w:tab/>
        <w:t>submit the resulting PDCP Data PDU to lower layer.</w:t>
      </w:r>
    </w:p>
    <w:p w:rsidR="00E2346D" w:rsidRPr="00AD16EB" w:rsidRDefault="00E2346D" w:rsidP="00E2346D">
      <w:r w:rsidRPr="00AD16EB">
        <w:t>When upper layers request a PDCP entity re-establishment, the receiving PDCP entity shall:</w:t>
      </w:r>
    </w:p>
    <w:p w:rsidR="00E2346D" w:rsidRPr="00AD16EB" w:rsidRDefault="00E2346D" w:rsidP="00E2346D">
      <w:pPr>
        <w:pStyle w:val="B1"/>
        <w:rPr>
          <w:lang w:eastAsia="ko-KR"/>
        </w:rPr>
      </w:pPr>
      <w:bookmarkStart w:id="35" w:name="Signet15"/>
      <w:bookmarkEnd w:id="35"/>
      <w:r w:rsidRPr="00AD16EB">
        <w:rPr>
          <w:lang w:eastAsia="zh-CN"/>
        </w:rPr>
        <w:t>-</w:t>
      </w:r>
      <w:r w:rsidRPr="00AD16EB">
        <w:rPr>
          <w:lang w:eastAsia="zh-CN"/>
        </w:rPr>
        <w:tab/>
      </w:r>
      <w:r w:rsidRPr="00AD16EB">
        <w:rPr>
          <w:lang w:eastAsia="ko-KR"/>
        </w:rPr>
        <w:t>process the PDCP Data PDUs that are received from lower layers due to the re-establishment of the lower layers, as specified in the subclause 5.2.2.1;</w:t>
      </w:r>
    </w:p>
    <w:p w:rsidR="00E2346D" w:rsidRPr="00AD16EB" w:rsidRDefault="00E2346D" w:rsidP="00E2346D">
      <w:pPr>
        <w:pStyle w:val="B1"/>
        <w:rPr>
          <w:lang w:eastAsia="zh-CN"/>
        </w:rPr>
      </w:pPr>
      <w:r w:rsidRPr="00AD16EB">
        <w:rPr>
          <w:lang w:eastAsia="zh-CN"/>
        </w:rPr>
        <w:t>-</w:t>
      </w:r>
      <w:r w:rsidRPr="00AD16EB">
        <w:rPr>
          <w:lang w:eastAsia="zh-CN"/>
        </w:rPr>
        <w:tab/>
        <w:t>for SRBs, discard</w:t>
      </w:r>
      <w:r w:rsidRPr="00AD16EB">
        <w:rPr>
          <w:lang w:eastAsia="ko-KR"/>
        </w:rPr>
        <w:t xml:space="preserve"> </w:t>
      </w:r>
      <w:r w:rsidRPr="00AD16EB">
        <w:t>all stored PDCP SDUs and PDCP PDUs;</w:t>
      </w:r>
    </w:p>
    <w:p w:rsidR="00E2346D" w:rsidRPr="00AD16EB" w:rsidRDefault="00E2346D" w:rsidP="00E2346D">
      <w:pPr>
        <w:pStyle w:val="B1"/>
        <w:rPr>
          <w:lang w:eastAsia="ko-KR"/>
        </w:rPr>
      </w:pPr>
      <w:r w:rsidRPr="00AD16EB">
        <w:rPr>
          <w:lang w:eastAsia="ko-KR"/>
        </w:rPr>
        <w:t>-</w:t>
      </w:r>
      <w:r w:rsidRPr="00AD16EB">
        <w:rPr>
          <w:lang w:eastAsia="ko-KR"/>
        </w:rPr>
        <w:tab/>
        <w:t>for SRBs</w:t>
      </w:r>
      <w:ins w:id="36" w:author="seungjune.yi" w:date="2018-04-06T11:13:00Z">
        <w:r w:rsidR="006451CF">
          <w:rPr>
            <w:lang w:eastAsia="ko-KR"/>
          </w:rPr>
          <w:t>, TM DRBs</w:t>
        </w:r>
      </w:ins>
      <w:r w:rsidRPr="00AD16EB">
        <w:rPr>
          <w:lang w:eastAsia="ko-KR"/>
        </w:rPr>
        <w:t xml:space="preserve"> and UM DRBs, if </w:t>
      </w:r>
      <w:r w:rsidRPr="00AD16EB">
        <w:rPr>
          <w:i/>
          <w:lang w:eastAsia="ko-KR"/>
        </w:rPr>
        <w:t>t-Reordering</w:t>
      </w:r>
      <w:r w:rsidRPr="00AD16EB">
        <w:rPr>
          <w:lang w:eastAsia="ko-KR"/>
        </w:rPr>
        <w:t xml:space="preserve"> is running:</w:t>
      </w:r>
    </w:p>
    <w:p w:rsidR="00E2346D" w:rsidRPr="00AD16EB" w:rsidRDefault="00E2346D" w:rsidP="00E2346D">
      <w:pPr>
        <w:pStyle w:val="B2"/>
        <w:rPr>
          <w:lang w:eastAsia="ko-KR"/>
        </w:rPr>
      </w:pPr>
      <w:r w:rsidRPr="00AD16EB">
        <w:rPr>
          <w:lang w:eastAsia="ko-KR"/>
        </w:rPr>
        <w:t>-</w:t>
      </w:r>
      <w:r w:rsidRPr="00AD16EB">
        <w:rPr>
          <w:lang w:eastAsia="ko-KR"/>
        </w:rPr>
        <w:tab/>
        <w:t xml:space="preserve">stop and reset </w:t>
      </w:r>
      <w:r w:rsidRPr="00AD16EB">
        <w:rPr>
          <w:i/>
          <w:lang w:eastAsia="ko-KR"/>
        </w:rPr>
        <w:t>t-Reordering</w:t>
      </w:r>
      <w:r w:rsidRPr="00AD16EB">
        <w:rPr>
          <w:lang w:eastAsia="ko-KR"/>
        </w:rPr>
        <w:t>;</w:t>
      </w:r>
    </w:p>
    <w:p w:rsidR="00E2346D" w:rsidRPr="00AD16EB" w:rsidRDefault="00E2346D" w:rsidP="00E2346D">
      <w:pPr>
        <w:pStyle w:val="B2"/>
        <w:rPr>
          <w:lang w:eastAsia="ko-KR"/>
        </w:rPr>
      </w:pPr>
      <w:r w:rsidRPr="00AD16EB">
        <w:rPr>
          <w:lang w:eastAsia="ko-KR"/>
        </w:rPr>
        <w:t>-</w:t>
      </w:r>
      <w:r w:rsidRPr="00AD16EB">
        <w:rPr>
          <w:lang w:eastAsia="ko-KR"/>
        </w:rPr>
        <w:tab/>
        <w:t xml:space="preserve">for </w:t>
      </w:r>
      <w:ins w:id="37" w:author="seungjune.yi" w:date="2018-04-06T11:13:00Z">
        <w:r w:rsidR="006451CF">
          <w:rPr>
            <w:lang w:eastAsia="ko-KR"/>
          </w:rPr>
          <w:t xml:space="preserve">TM DRBs and </w:t>
        </w:r>
      </w:ins>
      <w:r w:rsidRPr="00AD16EB">
        <w:rPr>
          <w:lang w:eastAsia="ko-KR"/>
        </w:rPr>
        <w:t>UM DRBs, deliver all stored PDCP SDUs to the upper layers in ascending order of associated COUNT values after performing header decompression;</w:t>
      </w:r>
    </w:p>
    <w:p w:rsidR="00E2346D" w:rsidRPr="00AD16EB" w:rsidRDefault="00E2346D" w:rsidP="00E2346D">
      <w:pPr>
        <w:pStyle w:val="B1"/>
        <w:rPr>
          <w:lang w:eastAsia="ko-KR"/>
        </w:rPr>
      </w:pPr>
      <w:r w:rsidRPr="00AD16EB">
        <w:rPr>
          <w:lang w:eastAsia="ko-KR"/>
        </w:rPr>
        <w:t>-</w:t>
      </w:r>
      <w:r w:rsidRPr="00AD16EB">
        <w:rPr>
          <w:lang w:eastAsia="ko-KR"/>
        </w:rPr>
        <w:tab/>
        <w:t xml:space="preserve">for AM DRBs, perform header decompression for all stored PDCP SDUs if </w:t>
      </w:r>
      <w:r w:rsidRPr="00AD16EB">
        <w:rPr>
          <w:i/>
          <w:lang w:eastAsia="ko-KR"/>
        </w:rPr>
        <w:t>drb-ContinueROHC</w:t>
      </w:r>
      <w:r w:rsidRPr="00AD16EB">
        <w:rPr>
          <w:lang w:eastAsia="ko-KR"/>
        </w:rPr>
        <w:t xml:space="preserve"> is not configured in </w:t>
      </w:r>
      <w:r w:rsidRPr="00AD16EB">
        <w:t>TS 38.331</w:t>
      </w:r>
      <w:r w:rsidRPr="00AD16EB">
        <w:rPr>
          <w:lang w:eastAsia="ko-KR"/>
        </w:rPr>
        <w:t xml:space="preserve"> [3];</w:t>
      </w:r>
    </w:p>
    <w:p w:rsidR="00E2346D" w:rsidRPr="00AD16EB" w:rsidRDefault="00E2346D" w:rsidP="00E2346D">
      <w:pPr>
        <w:pStyle w:val="B1"/>
      </w:pPr>
      <w:r w:rsidRPr="00AD16EB">
        <w:t>-</w:t>
      </w:r>
      <w:r w:rsidRPr="00AD16EB">
        <w:tab/>
        <w:t xml:space="preserve">for </w:t>
      </w:r>
      <w:ins w:id="38" w:author="seungjune.yi" w:date="2018-04-06T11:13:00Z">
        <w:r w:rsidR="006451CF">
          <w:t xml:space="preserve">TM DRBs, </w:t>
        </w:r>
      </w:ins>
      <w:r w:rsidRPr="00AD16EB">
        <w:t xml:space="preserve">UM DRBs </w:t>
      </w:r>
      <w:r w:rsidRPr="00AD16EB">
        <w:rPr>
          <w:lang w:eastAsia="ko-KR"/>
        </w:rPr>
        <w:t>and AM DRBs</w:t>
      </w:r>
      <w:r w:rsidRPr="00AD16EB">
        <w:t xml:space="preserve">, reset the header compression </w:t>
      </w:r>
      <w:r w:rsidRPr="00AD16EB">
        <w:rPr>
          <w:lang w:eastAsia="ko-KR"/>
        </w:rPr>
        <w:t>protocol for downlink</w:t>
      </w:r>
      <w:r w:rsidRPr="00AD16EB">
        <w:t xml:space="preserve"> and start with NC state in U-mode (as defined in RFC 3095 [8] and RFC 4815 [9])</w:t>
      </w:r>
      <w:r w:rsidRPr="00AD16EB">
        <w:rPr>
          <w:lang w:eastAsia="ko-KR"/>
        </w:rPr>
        <w:t xml:space="preserve"> if </w:t>
      </w:r>
      <w:r w:rsidRPr="00AD16EB">
        <w:rPr>
          <w:i/>
          <w:iCs/>
        </w:rPr>
        <w:t>drb-ContinueROHC</w:t>
      </w:r>
      <w:r w:rsidRPr="00AD16EB">
        <w:rPr>
          <w:lang w:eastAsia="ko-KR"/>
        </w:rPr>
        <w:t xml:space="preserve"> is not configured in </w:t>
      </w:r>
      <w:r w:rsidRPr="00AD16EB">
        <w:t>TS 38.331</w:t>
      </w:r>
      <w:r w:rsidRPr="00AD16EB">
        <w:rPr>
          <w:lang w:eastAsia="ko-KR"/>
        </w:rPr>
        <w:t xml:space="preserve"> [3]</w:t>
      </w:r>
      <w:r w:rsidRPr="00AD16EB">
        <w:t>;</w:t>
      </w:r>
    </w:p>
    <w:p w:rsidR="00E2346D" w:rsidRPr="00AD16EB" w:rsidRDefault="00E2346D" w:rsidP="00E2346D">
      <w:pPr>
        <w:pStyle w:val="B1"/>
        <w:rPr>
          <w:lang w:eastAsia="ko-KR"/>
        </w:rPr>
      </w:pPr>
      <w:r w:rsidRPr="00AD16EB">
        <w:t>-</w:t>
      </w:r>
      <w:r w:rsidRPr="00AD16EB">
        <w:tab/>
        <w:t xml:space="preserve">for </w:t>
      </w:r>
      <w:ins w:id="39" w:author="seungjune.yi" w:date="2018-04-06T11:13:00Z">
        <w:r w:rsidR="006451CF">
          <w:t xml:space="preserve">TM DRBs, </w:t>
        </w:r>
      </w:ins>
      <w:r w:rsidRPr="00AD16EB">
        <w:t xml:space="preserve">UM DRBs and SRBs, set RX_NEXT and RX_DELIV to </w:t>
      </w:r>
      <w:r w:rsidRPr="00AD16EB">
        <w:rPr>
          <w:lang w:eastAsia="ko-KR"/>
        </w:rPr>
        <w:t>the initial value</w:t>
      </w:r>
      <w:r w:rsidRPr="00AD16EB">
        <w:t>;</w:t>
      </w:r>
    </w:p>
    <w:p w:rsidR="00E2346D" w:rsidRPr="00AD16EB" w:rsidRDefault="00E2346D" w:rsidP="00E2346D">
      <w:pPr>
        <w:pStyle w:val="B1"/>
      </w:pPr>
      <w:r w:rsidRPr="00AD16EB">
        <w:rPr>
          <w:lang w:eastAsia="ko-KR"/>
        </w:rPr>
        <w:t>-</w:t>
      </w:r>
      <w:r w:rsidRPr="00AD16EB">
        <w:rPr>
          <w:lang w:eastAsia="ko-KR"/>
        </w:rPr>
        <w:tab/>
        <w:t>apply</w:t>
      </w:r>
      <w:r w:rsidRPr="00AD16EB">
        <w:t xml:space="preserve"> the ciphering algorithm and key provided by upper layers during the PDCP entity re-establishment procedure;</w:t>
      </w:r>
    </w:p>
    <w:p w:rsidR="00E2346D" w:rsidRPr="00AD16EB" w:rsidRDefault="00E2346D" w:rsidP="00E2346D">
      <w:pPr>
        <w:pStyle w:val="B1"/>
      </w:pPr>
      <w:r w:rsidRPr="00AD16EB">
        <w:t>-</w:t>
      </w:r>
      <w:r w:rsidRPr="00AD16EB">
        <w:tab/>
      </w:r>
      <w:r w:rsidRPr="00AD16EB">
        <w:rPr>
          <w:lang w:eastAsia="ko-KR"/>
        </w:rPr>
        <w:t>apply</w:t>
      </w:r>
      <w:r w:rsidRPr="00AD16EB">
        <w:t xml:space="preserve"> the integrity protection algorithm and key provided by upper layers during the PDCP entity re-establishment procedure.</w:t>
      </w:r>
    </w:p>
    <w:p w:rsidR="00E2346D" w:rsidRPr="00AD16EB" w:rsidRDefault="00E2346D" w:rsidP="00E2346D">
      <w:pPr>
        <w:pStyle w:val="3"/>
        <w:rPr>
          <w:lang w:eastAsia="ko-KR"/>
        </w:rPr>
      </w:pPr>
      <w:bookmarkStart w:id="40" w:name="_Toc510395164"/>
      <w:r w:rsidRPr="00AD16EB">
        <w:rPr>
          <w:lang w:eastAsia="ko-KR"/>
        </w:rPr>
        <w:t>5.1.3</w:t>
      </w:r>
      <w:r w:rsidRPr="00AD16EB">
        <w:rPr>
          <w:lang w:eastAsia="ko-KR"/>
        </w:rPr>
        <w:tab/>
        <w:t>PDCP entity release</w:t>
      </w:r>
      <w:bookmarkEnd w:id="40"/>
    </w:p>
    <w:p w:rsidR="00E2346D" w:rsidRPr="00AD16EB" w:rsidRDefault="00E2346D" w:rsidP="00E2346D">
      <w:pPr>
        <w:rPr>
          <w:lang w:eastAsia="ko-KR"/>
        </w:rPr>
      </w:pPr>
      <w:r w:rsidRPr="00AD16EB">
        <w:t>When upper layers request a PDCP entity release for a radio bearer</w:t>
      </w:r>
      <w:r w:rsidRPr="00AD16EB">
        <w:rPr>
          <w:lang w:eastAsia="ko-KR"/>
        </w:rPr>
        <w:t>, the UE shall:</w:t>
      </w:r>
    </w:p>
    <w:p w:rsidR="00E2346D" w:rsidRPr="00AD16EB" w:rsidRDefault="00E2346D" w:rsidP="00E2346D">
      <w:pPr>
        <w:pStyle w:val="B1"/>
        <w:rPr>
          <w:lang w:eastAsia="ko-KR"/>
        </w:rPr>
      </w:pPr>
      <w:r w:rsidRPr="00AD16EB">
        <w:rPr>
          <w:lang w:eastAsia="ko-KR"/>
        </w:rPr>
        <w:t>-</w:t>
      </w:r>
      <w:r w:rsidRPr="00AD16EB">
        <w:rPr>
          <w:lang w:eastAsia="ko-KR"/>
        </w:rPr>
        <w:tab/>
        <w:t xml:space="preserve">discard </w:t>
      </w:r>
      <w:r w:rsidRPr="00AD16EB">
        <w:t>all stored PDCP SDUs and PDCP PDUs in the transmitting PDCP entity;</w:t>
      </w:r>
    </w:p>
    <w:p w:rsidR="00E2346D" w:rsidRPr="00AD16EB" w:rsidRDefault="00E2346D" w:rsidP="00E2346D">
      <w:pPr>
        <w:pStyle w:val="B1"/>
        <w:rPr>
          <w:lang w:eastAsia="ko-KR"/>
        </w:rPr>
      </w:pPr>
      <w:r w:rsidRPr="00AD16EB">
        <w:rPr>
          <w:lang w:eastAsia="ko-KR"/>
        </w:rPr>
        <w:t>-</w:t>
      </w:r>
      <w:r w:rsidRPr="00AD16EB">
        <w:rPr>
          <w:lang w:eastAsia="ko-KR"/>
        </w:rPr>
        <w:tab/>
        <w:t xml:space="preserve">for </w:t>
      </w:r>
      <w:ins w:id="41" w:author="seungjune.yi" w:date="2018-04-06T11:13:00Z">
        <w:r w:rsidR="007F479A">
          <w:rPr>
            <w:lang w:eastAsia="ko-KR"/>
          </w:rPr>
          <w:t xml:space="preserve">TM DRBs, </w:t>
        </w:r>
      </w:ins>
      <w:r w:rsidRPr="00AD16EB">
        <w:rPr>
          <w:lang w:eastAsia="ko-KR"/>
        </w:rPr>
        <w:t>UM DRBs and AM DRBs, deliver the PDCP SDUs stored in the receiving PDCP entity to upper layers in ascending order of associated COUNT values after performing header decompression, if not decompressed before;</w:t>
      </w:r>
    </w:p>
    <w:p w:rsidR="00E2346D" w:rsidRPr="00AD16EB" w:rsidRDefault="00E2346D" w:rsidP="00E2346D">
      <w:pPr>
        <w:pStyle w:val="B1"/>
        <w:rPr>
          <w:lang w:eastAsia="ko-KR"/>
        </w:rPr>
      </w:pPr>
      <w:r w:rsidRPr="00AD16EB">
        <w:rPr>
          <w:lang w:eastAsia="ko-KR"/>
        </w:rPr>
        <w:t>-</w:t>
      </w:r>
      <w:r w:rsidRPr="00AD16EB">
        <w:rPr>
          <w:lang w:eastAsia="ko-KR"/>
        </w:rPr>
        <w:tab/>
        <w:t>release the PDCP entity for the radio bearer.</w:t>
      </w:r>
    </w:p>
    <w:p w:rsidR="00E2346D" w:rsidRPr="00AD16EB" w:rsidRDefault="00E2346D" w:rsidP="00E2346D">
      <w:pPr>
        <w:pStyle w:val="2"/>
        <w:rPr>
          <w:rFonts w:eastAsia="SimSun"/>
          <w:kern w:val="2"/>
          <w:lang w:eastAsia="zh-CN"/>
        </w:rPr>
      </w:pPr>
      <w:bookmarkStart w:id="42" w:name="Signet19"/>
      <w:bookmarkStart w:id="43" w:name="_Toc510395193"/>
      <w:bookmarkEnd w:id="42"/>
      <w:r w:rsidRPr="00AD16EB">
        <w:rPr>
          <w:rFonts w:eastAsia="SimSun"/>
          <w:kern w:val="2"/>
          <w:lang w:eastAsia="zh-CN"/>
        </w:rPr>
        <w:t>6.2</w:t>
      </w:r>
      <w:r w:rsidRPr="00AD16EB">
        <w:rPr>
          <w:rFonts w:eastAsia="SimSun"/>
          <w:kern w:val="2"/>
          <w:lang w:eastAsia="zh-CN"/>
        </w:rPr>
        <w:tab/>
        <w:t>Formats</w:t>
      </w:r>
      <w:bookmarkEnd w:id="43"/>
    </w:p>
    <w:p w:rsidR="00E2346D" w:rsidRPr="00AD16EB" w:rsidRDefault="00E2346D" w:rsidP="00E2346D">
      <w:pPr>
        <w:pStyle w:val="3"/>
        <w:rPr>
          <w:lang w:eastAsia="zh-CN"/>
        </w:rPr>
      </w:pPr>
      <w:bookmarkStart w:id="44" w:name="_Toc510395195"/>
      <w:r w:rsidRPr="00AD16EB">
        <w:t>6.2.2</w:t>
      </w:r>
      <w:r w:rsidRPr="00AD16EB">
        <w:rPr>
          <w:lang w:eastAsia="ko-KR"/>
        </w:rPr>
        <w:tab/>
        <w:t>Data PDU</w:t>
      </w:r>
      <w:bookmarkEnd w:id="44"/>
    </w:p>
    <w:p w:rsidR="00E2346D" w:rsidRPr="00AD16EB" w:rsidRDefault="00E2346D" w:rsidP="00E2346D">
      <w:pPr>
        <w:pStyle w:val="4"/>
      </w:pPr>
      <w:bookmarkStart w:id="45" w:name="_Toc510395197"/>
      <w:r w:rsidRPr="00AD16EB">
        <w:t>6.2.2.2</w:t>
      </w:r>
      <w:r w:rsidRPr="00AD16EB">
        <w:tab/>
        <w:t>Data PDU for DRBs with 12 bits PDCP SN</w:t>
      </w:r>
      <w:bookmarkEnd w:id="45"/>
    </w:p>
    <w:p w:rsidR="00E2346D" w:rsidRPr="00AD16EB" w:rsidRDefault="00E2346D" w:rsidP="00E2346D">
      <w:r w:rsidRPr="00AD16EB">
        <w:rPr>
          <w:lang w:eastAsia="ko-KR"/>
        </w:rPr>
        <w:t xml:space="preserve">Figure 6.2.2.2-1 shows the format of the PDCP Data PDU with 12 bits PDCP SN. This format is applicable for </w:t>
      </w:r>
      <w:ins w:id="46" w:author="seungjune.yi" w:date="2018-04-06T11:14:00Z">
        <w:r w:rsidR="007F479A">
          <w:rPr>
            <w:lang w:eastAsia="ko-KR"/>
          </w:rPr>
          <w:t xml:space="preserve">TM DRBs, </w:t>
        </w:r>
      </w:ins>
      <w:r w:rsidRPr="00AD16EB">
        <w:rPr>
          <w:lang w:eastAsia="ko-KR"/>
        </w:rPr>
        <w:t>UM DRBs and AM DRBs.</w:t>
      </w:r>
    </w:p>
    <w:p w:rsidR="00E2346D" w:rsidRPr="00AD16EB" w:rsidRDefault="00E2346D" w:rsidP="00E2346D">
      <w:pPr>
        <w:pStyle w:val="TH"/>
      </w:pPr>
      <w:r w:rsidRPr="00AD16EB">
        <w:object w:dxaOrig="5687" w:dyaOrig="4737">
          <v:shape id="_x0000_i1027" type="#_x0000_t75" style="width:283.4pt;height:238.15pt" o:ole="">
            <v:imagedata r:id="rId15" o:title=""/>
          </v:shape>
          <o:OLEObject Type="Embed" ProgID="Visio.Drawing.11" ShapeID="_x0000_i1027" DrawAspect="Content" ObjectID="_1584526581" r:id="rId16"/>
        </w:object>
      </w:r>
    </w:p>
    <w:p w:rsidR="00E2346D" w:rsidRPr="00AD16EB" w:rsidRDefault="00E2346D" w:rsidP="00E2346D">
      <w:pPr>
        <w:pStyle w:val="TF"/>
      </w:pPr>
      <w:r w:rsidRPr="00AD16EB">
        <w:t>Figure 6.2.2.2-1: PDCP Data PDU format with 12 bits PDCP SN</w:t>
      </w:r>
    </w:p>
    <w:p w:rsidR="00E2346D" w:rsidRPr="00AD16EB" w:rsidRDefault="00E2346D" w:rsidP="00E2346D">
      <w:pPr>
        <w:pStyle w:val="4"/>
      </w:pPr>
      <w:bookmarkStart w:id="47" w:name="_Toc510395198"/>
      <w:r w:rsidRPr="00AD16EB">
        <w:t>6.2.2.3</w:t>
      </w:r>
      <w:r w:rsidRPr="00AD16EB">
        <w:tab/>
        <w:t>Data PDU for DRBs with 18 bits PDCP SN</w:t>
      </w:r>
      <w:bookmarkEnd w:id="47"/>
    </w:p>
    <w:p w:rsidR="00E2346D" w:rsidRPr="00AD16EB" w:rsidRDefault="00E2346D" w:rsidP="00E2346D">
      <w:r w:rsidRPr="00AD16EB">
        <w:rPr>
          <w:lang w:eastAsia="ko-KR"/>
        </w:rPr>
        <w:t xml:space="preserve">Figure 6.2.2.3-1 shows the format of the PDCP Data PDU with 18 bits PDCP SN. This format is applicable for </w:t>
      </w:r>
      <w:ins w:id="48" w:author="seungjune.yi" w:date="2018-04-06T11:14:00Z">
        <w:r w:rsidR="007F479A">
          <w:rPr>
            <w:lang w:eastAsia="ko-KR"/>
          </w:rPr>
          <w:t xml:space="preserve">TM DRBs, </w:t>
        </w:r>
      </w:ins>
      <w:r w:rsidRPr="00AD16EB">
        <w:rPr>
          <w:lang w:eastAsia="ko-KR"/>
        </w:rPr>
        <w:t>UM DRBs and AM DRBs</w:t>
      </w:r>
      <w:r w:rsidRPr="00AD16EB">
        <w:t>.</w:t>
      </w:r>
    </w:p>
    <w:p w:rsidR="00E2346D" w:rsidRPr="00AD16EB" w:rsidRDefault="00E2346D" w:rsidP="00E2346D">
      <w:pPr>
        <w:pStyle w:val="TH"/>
      </w:pPr>
      <w:r w:rsidRPr="00AD16EB">
        <w:t xml:space="preserve">  </w:t>
      </w:r>
      <w:r w:rsidRPr="00AD16EB">
        <w:object w:dxaOrig="5687" w:dyaOrig="5238">
          <v:shape id="_x0000_i1028" type="#_x0000_t75" style="width:283.4pt;height:262.15pt" o:ole="">
            <v:imagedata r:id="rId17" o:title=""/>
          </v:shape>
          <o:OLEObject Type="Embed" ProgID="Visio.Drawing.11" ShapeID="_x0000_i1028" DrawAspect="Content" ObjectID="_1584526582" r:id="rId18"/>
        </w:object>
      </w:r>
    </w:p>
    <w:p w:rsidR="00E2346D" w:rsidRPr="00AD16EB" w:rsidRDefault="00E2346D" w:rsidP="00E2346D">
      <w:pPr>
        <w:pStyle w:val="TF"/>
      </w:pPr>
      <w:r w:rsidRPr="00AD16EB">
        <w:t>Figure 6.2.2.3-1: PDCP Data PDU format for DRBs with 18 bits PDCP SN</w:t>
      </w:r>
    </w:p>
    <w:p w:rsidR="00E2346D" w:rsidRPr="00AD16EB" w:rsidRDefault="00E2346D" w:rsidP="00E2346D">
      <w:pPr>
        <w:pStyle w:val="3"/>
        <w:rPr>
          <w:lang w:eastAsia="zh-CN"/>
        </w:rPr>
      </w:pPr>
      <w:bookmarkStart w:id="49" w:name="_Toc510395199"/>
      <w:r w:rsidRPr="00AD16EB">
        <w:t>6.2.3</w:t>
      </w:r>
      <w:r w:rsidRPr="00AD16EB">
        <w:rPr>
          <w:lang w:eastAsia="ko-KR"/>
        </w:rPr>
        <w:tab/>
        <w:t>Control PDU</w:t>
      </w:r>
      <w:bookmarkEnd w:id="49"/>
    </w:p>
    <w:p w:rsidR="00E2346D" w:rsidRPr="00AD16EB" w:rsidRDefault="00E2346D" w:rsidP="00E2346D">
      <w:pPr>
        <w:pStyle w:val="4"/>
      </w:pPr>
      <w:bookmarkStart w:id="50" w:name="_Toc510395201"/>
      <w:r w:rsidRPr="00AD16EB">
        <w:rPr>
          <w:snapToGrid w:val="0"/>
        </w:rPr>
        <w:t>6.2.3.2</w:t>
      </w:r>
      <w:r w:rsidRPr="00AD16EB">
        <w:rPr>
          <w:snapToGrid w:val="0"/>
        </w:rPr>
        <w:tab/>
        <w:t xml:space="preserve">Control PDU for </w:t>
      </w:r>
      <w:r w:rsidRPr="00AD16EB">
        <w:t>interspersed ROHC feedback</w:t>
      </w:r>
      <w:bookmarkEnd w:id="50"/>
    </w:p>
    <w:p w:rsidR="00E2346D" w:rsidRPr="00AD16EB" w:rsidRDefault="00E2346D" w:rsidP="00E2346D">
      <w:r w:rsidRPr="00AD16EB">
        <w:t>Figure 6.2.3.2-1 shows the format of the PDCP Control PDU carrying one interspersed ROHC feedback.</w:t>
      </w:r>
      <w:r w:rsidRPr="00AD16EB">
        <w:rPr>
          <w:lang w:eastAsia="ko-KR"/>
        </w:rPr>
        <w:t xml:space="preserve"> This format is applicable for </w:t>
      </w:r>
      <w:ins w:id="51" w:author="seungjune.yi" w:date="2018-04-06T11:15:00Z">
        <w:r w:rsidR="007F479A">
          <w:rPr>
            <w:lang w:eastAsia="ko-KR"/>
          </w:rPr>
          <w:t xml:space="preserve">TM DRBs, </w:t>
        </w:r>
      </w:ins>
      <w:r w:rsidRPr="00AD16EB">
        <w:rPr>
          <w:lang w:eastAsia="ko-KR"/>
        </w:rPr>
        <w:t>UM DRBs and AM DRBs.</w:t>
      </w:r>
    </w:p>
    <w:p w:rsidR="00E2346D" w:rsidRPr="00AD16EB" w:rsidRDefault="00E2346D" w:rsidP="00E2346D">
      <w:pPr>
        <w:pStyle w:val="TH"/>
      </w:pPr>
      <w:r w:rsidRPr="00AD16EB">
        <w:object w:dxaOrig="5744" w:dyaOrig="2015">
          <v:shape id="_x0000_i1029" type="#_x0000_t75" style="width:286.15pt;height:100.6pt" o:ole="">
            <v:imagedata r:id="rId19" o:title=""/>
          </v:shape>
          <o:OLEObject Type="Embed" ProgID="Visio.Drawing.11" ShapeID="_x0000_i1029" DrawAspect="Content" ObjectID="_1584526583" r:id="rId20"/>
        </w:object>
      </w:r>
    </w:p>
    <w:p w:rsidR="00E2346D" w:rsidRPr="00AD16EB" w:rsidRDefault="00E2346D" w:rsidP="00E2346D">
      <w:pPr>
        <w:pStyle w:val="TF"/>
      </w:pPr>
      <w:r w:rsidRPr="00AD16EB">
        <w:t xml:space="preserve">Figure 6.2.3.2-1: PDCP </w:t>
      </w:r>
      <w:r w:rsidRPr="00AD16EB">
        <w:rPr>
          <w:lang w:eastAsia="ko-KR"/>
        </w:rPr>
        <w:t>Control</w:t>
      </w:r>
      <w:r w:rsidRPr="00AD16EB">
        <w:t xml:space="preserve"> PDU format for interspersed ROHC feedback</w:t>
      </w:r>
    </w:p>
    <w:p w:rsidR="00E2346D" w:rsidRPr="00AD16EB" w:rsidRDefault="00E2346D" w:rsidP="00E2346D">
      <w:pPr>
        <w:pStyle w:val="2"/>
        <w:rPr>
          <w:rFonts w:eastAsia="SimSun"/>
          <w:kern w:val="2"/>
          <w:lang w:eastAsia="zh-CN"/>
        </w:rPr>
      </w:pPr>
      <w:bookmarkStart w:id="52" w:name="_Toc510395202"/>
      <w:r w:rsidRPr="00AD16EB">
        <w:rPr>
          <w:rFonts w:eastAsia="SimSun"/>
          <w:kern w:val="2"/>
          <w:lang w:eastAsia="zh-CN"/>
        </w:rPr>
        <w:t>6.3</w:t>
      </w:r>
      <w:r w:rsidRPr="00AD16EB">
        <w:rPr>
          <w:rFonts w:eastAsia="SimSun"/>
          <w:kern w:val="2"/>
          <w:lang w:eastAsia="zh-CN"/>
        </w:rPr>
        <w:tab/>
        <w:t>Parameters</w:t>
      </w:r>
      <w:bookmarkEnd w:id="52"/>
    </w:p>
    <w:p w:rsidR="00E2346D" w:rsidRPr="00AD16EB" w:rsidRDefault="00E2346D" w:rsidP="00E2346D">
      <w:pPr>
        <w:pStyle w:val="3"/>
      </w:pPr>
      <w:bookmarkStart w:id="53" w:name="_Toc510395204"/>
      <w:r w:rsidRPr="00AD16EB">
        <w:t>6.3.2</w:t>
      </w:r>
      <w:r w:rsidRPr="00AD16EB">
        <w:tab/>
        <w:t>PDCP SN</w:t>
      </w:r>
      <w:bookmarkEnd w:id="53"/>
    </w:p>
    <w:p w:rsidR="00E2346D" w:rsidRPr="00AD16EB" w:rsidRDefault="00E2346D" w:rsidP="00E2346D">
      <w:r w:rsidRPr="00AD16EB">
        <w:t xml:space="preserve">Length: 12, </w:t>
      </w:r>
      <w:r w:rsidRPr="00AD16EB">
        <w:rPr>
          <w:lang w:eastAsia="ko-KR"/>
        </w:rPr>
        <w:t>or 18</w:t>
      </w:r>
      <w:r w:rsidRPr="00AD16EB">
        <w:t xml:space="preserve"> bits as indicated in table 6.3.2.1. The length of the PDCP SN is configured by upper layers (</w:t>
      </w:r>
      <w:r w:rsidRPr="00AD16EB">
        <w:rPr>
          <w:i/>
        </w:rPr>
        <w:t>pdcp-SN-Size</w:t>
      </w:r>
      <w:r w:rsidRPr="00AD16EB">
        <w:t xml:space="preserve"> in TS 38.331 [3]).</w:t>
      </w:r>
    </w:p>
    <w:p w:rsidR="00E2346D" w:rsidRPr="00AD16EB" w:rsidRDefault="00E2346D" w:rsidP="00E2346D">
      <w:pPr>
        <w:pStyle w:val="TH"/>
      </w:pPr>
      <w:r w:rsidRPr="00AD16EB">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E2346D" w:rsidRPr="00AD16EB" w:rsidTr="000A7D48">
        <w:trPr>
          <w:jc w:val="center"/>
        </w:trPr>
        <w:tc>
          <w:tcPr>
            <w:tcW w:w="857" w:type="dxa"/>
          </w:tcPr>
          <w:p w:rsidR="00E2346D" w:rsidRPr="00AD16EB" w:rsidRDefault="00E2346D" w:rsidP="000A7D48">
            <w:pPr>
              <w:pStyle w:val="TAH"/>
              <w:rPr>
                <w:lang w:eastAsia="ja-JP"/>
              </w:rPr>
            </w:pPr>
            <w:r w:rsidRPr="00AD16EB">
              <w:rPr>
                <w:lang w:eastAsia="ja-JP"/>
              </w:rPr>
              <w:t>Length</w:t>
            </w:r>
          </w:p>
        </w:tc>
        <w:tc>
          <w:tcPr>
            <w:tcW w:w="4961" w:type="dxa"/>
          </w:tcPr>
          <w:p w:rsidR="00E2346D" w:rsidRPr="00AD16EB" w:rsidRDefault="00E2346D" w:rsidP="000A7D48">
            <w:pPr>
              <w:pStyle w:val="TAH"/>
              <w:rPr>
                <w:lang w:eastAsia="ja-JP"/>
              </w:rPr>
            </w:pPr>
            <w:r w:rsidRPr="00AD16EB">
              <w:rPr>
                <w:lang w:eastAsia="ja-JP"/>
              </w:rPr>
              <w:t>Description</w:t>
            </w:r>
          </w:p>
        </w:tc>
      </w:tr>
      <w:tr w:rsidR="00E2346D" w:rsidRPr="00AD16EB" w:rsidTr="000A7D48">
        <w:trPr>
          <w:jc w:val="center"/>
        </w:trPr>
        <w:tc>
          <w:tcPr>
            <w:tcW w:w="857" w:type="dxa"/>
          </w:tcPr>
          <w:p w:rsidR="00E2346D" w:rsidRPr="00AD16EB" w:rsidRDefault="00E2346D" w:rsidP="000A7D48">
            <w:pPr>
              <w:pStyle w:val="TAC"/>
              <w:rPr>
                <w:lang w:eastAsia="ja-JP"/>
              </w:rPr>
            </w:pPr>
            <w:r w:rsidRPr="00AD16EB">
              <w:rPr>
                <w:lang w:eastAsia="ja-JP"/>
              </w:rPr>
              <w:t>12</w:t>
            </w:r>
          </w:p>
        </w:tc>
        <w:tc>
          <w:tcPr>
            <w:tcW w:w="4961" w:type="dxa"/>
          </w:tcPr>
          <w:p w:rsidR="00E2346D" w:rsidRPr="00AD16EB" w:rsidRDefault="007F479A" w:rsidP="000A7D48">
            <w:pPr>
              <w:pStyle w:val="TAL"/>
              <w:rPr>
                <w:lang w:eastAsia="ja-JP"/>
              </w:rPr>
            </w:pPr>
            <w:ins w:id="54" w:author="seungjune.yi" w:date="2018-04-06T11:15:00Z">
              <w:r>
                <w:rPr>
                  <w:lang w:eastAsia="ja-JP"/>
                </w:rPr>
                <w:t xml:space="preserve">TM DRBs, </w:t>
              </w:r>
            </w:ins>
            <w:r w:rsidR="00E2346D" w:rsidRPr="00AD16EB">
              <w:rPr>
                <w:lang w:eastAsia="ja-JP"/>
              </w:rPr>
              <w:t>UM DRBs, AM DRBs, and SRBs</w:t>
            </w:r>
          </w:p>
        </w:tc>
      </w:tr>
      <w:tr w:rsidR="00E2346D" w:rsidRPr="00AD16EB" w:rsidTr="000A7D48">
        <w:trPr>
          <w:jc w:val="center"/>
        </w:trPr>
        <w:tc>
          <w:tcPr>
            <w:tcW w:w="857" w:type="dxa"/>
          </w:tcPr>
          <w:p w:rsidR="00E2346D" w:rsidRPr="00AD16EB" w:rsidRDefault="00E2346D" w:rsidP="000A7D48">
            <w:pPr>
              <w:pStyle w:val="TAC"/>
              <w:rPr>
                <w:lang w:eastAsia="ko-KR"/>
              </w:rPr>
            </w:pPr>
            <w:r w:rsidRPr="00AD16EB">
              <w:rPr>
                <w:lang w:eastAsia="ko-KR"/>
              </w:rPr>
              <w:t>18</w:t>
            </w:r>
          </w:p>
        </w:tc>
        <w:tc>
          <w:tcPr>
            <w:tcW w:w="4961" w:type="dxa"/>
          </w:tcPr>
          <w:p w:rsidR="00E2346D" w:rsidRPr="00AD16EB" w:rsidRDefault="007F479A" w:rsidP="000A7D48">
            <w:pPr>
              <w:pStyle w:val="TAL"/>
              <w:rPr>
                <w:lang w:eastAsia="ko-KR"/>
              </w:rPr>
            </w:pPr>
            <w:ins w:id="55" w:author="seungjune.yi" w:date="2018-04-06T11:15:00Z">
              <w:r>
                <w:rPr>
                  <w:lang w:eastAsia="ko-KR"/>
                </w:rPr>
                <w:t xml:space="preserve">TM DRBs, </w:t>
              </w:r>
            </w:ins>
            <w:r w:rsidR="00E2346D" w:rsidRPr="00AD16EB">
              <w:rPr>
                <w:lang w:eastAsia="ko-KR"/>
              </w:rPr>
              <w:t>UM DRBs, and AM DRBs</w:t>
            </w:r>
          </w:p>
        </w:tc>
      </w:tr>
    </w:tbl>
    <w:p w:rsidR="00E2346D" w:rsidRPr="00AD16EB" w:rsidRDefault="00E2346D" w:rsidP="00E2346D">
      <w:pPr>
        <w:rPr>
          <w:snapToGrid w:val="0"/>
        </w:rPr>
      </w:pPr>
    </w:p>
    <w:p w:rsidR="00E2346D" w:rsidRDefault="00E2346D">
      <w:pPr>
        <w:rPr>
          <w:noProof/>
        </w:rPr>
      </w:pPr>
    </w:p>
    <w:sectPr w:rsidR="00E2346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24D" w:rsidRDefault="000B724D">
      <w:r>
        <w:separator/>
      </w:r>
    </w:p>
  </w:endnote>
  <w:endnote w:type="continuationSeparator" w:id="0">
    <w:p w:rsidR="000B724D" w:rsidRDefault="000B7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24D" w:rsidRDefault="000B724D">
      <w:r>
        <w:separator/>
      </w:r>
    </w:p>
  </w:footnote>
  <w:footnote w:type="continuationSeparator" w:id="0">
    <w:p w:rsidR="000B724D" w:rsidRDefault="000B7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78A2DCA"/>
    <w:multiLevelType w:val="hybridMultilevel"/>
    <w:tmpl w:val="44EEF466"/>
    <w:lvl w:ilvl="0" w:tplc="CAE67530">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3CD04784"/>
    <w:multiLevelType w:val="hybridMultilevel"/>
    <w:tmpl w:val="7CA403FA"/>
    <w:lvl w:ilvl="0" w:tplc="3D2E5B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00A0A2B"/>
    <w:multiLevelType w:val="hybridMultilevel"/>
    <w:tmpl w:val="431E516E"/>
    <w:lvl w:ilvl="0" w:tplc="CFCC635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545CD6"/>
    <w:multiLevelType w:val="hybridMultilevel"/>
    <w:tmpl w:val="620E08FA"/>
    <w:lvl w:ilvl="0" w:tplc="A4E2EB9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4"/>
  </w:num>
  <w:num w:numId="2">
    <w:abstractNumId w:val="13"/>
  </w:num>
  <w:num w:numId="3">
    <w:abstractNumId w:val="10"/>
  </w:num>
  <w:num w:numId="4">
    <w:abstractNumId w:val="16"/>
  </w:num>
  <w:num w:numId="5">
    <w:abstractNumId w:val="12"/>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9"/>
  </w:num>
  <w:num w:numId="10">
    <w:abstractNumId w:val="11"/>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18"/>
  </w:num>
  <w:num w:numId="19">
    <w:abstractNumId w:val="17"/>
  </w:num>
  <w:num w:numId="20">
    <w:abstractNumId w:val="9"/>
  </w:num>
  <w:num w:numId="21">
    <w:abstractNumId w:val="15"/>
  </w:num>
  <w:num w:numId="2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A2"/>
    <w:rsid w:val="00010E9A"/>
    <w:rsid w:val="00012384"/>
    <w:rsid w:val="00031AC2"/>
    <w:rsid w:val="0004433F"/>
    <w:rsid w:val="00073C45"/>
    <w:rsid w:val="0009708C"/>
    <w:rsid w:val="000B724D"/>
    <w:rsid w:val="0014018A"/>
    <w:rsid w:val="001948F7"/>
    <w:rsid w:val="00213006"/>
    <w:rsid w:val="00273A45"/>
    <w:rsid w:val="003045C4"/>
    <w:rsid w:val="0034633E"/>
    <w:rsid w:val="0037658F"/>
    <w:rsid w:val="003905A6"/>
    <w:rsid w:val="003D38E3"/>
    <w:rsid w:val="00403FFC"/>
    <w:rsid w:val="00441CEA"/>
    <w:rsid w:val="0044496C"/>
    <w:rsid w:val="00451960"/>
    <w:rsid w:val="004A5A68"/>
    <w:rsid w:val="005125DA"/>
    <w:rsid w:val="00562083"/>
    <w:rsid w:val="005A771A"/>
    <w:rsid w:val="005F5374"/>
    <w:rsid w:val="006451CF"/>
    <w:rsid w:val="007077C4"/>
    <w:rsid w:val="007361E7"/>
    <w:rsid w:val="00774A59"/>
    <w:rsid w:val="007C1F88"/>
    <w:rsid w:val="007F479A"/>
    <w:rsid w:val="008621E6"/>
    <w:rsid w:val="009120ED"/>
    <w:rsid w:val="00917CA8"/>
    <w:rsid w:val="009555D4"/>
    <w:rsid w:val="00A679DF"/>
    <w:rsid w:val="00A8305F"/>
    <w:rsid w:val="00A85EDE"/>
    <w:rsid w:val="00AA00A5"/>
    <w:rsid w:val="00AA6C0D"/>
    <w:rsid w:val="00B34DD5"/>
    <w:rsid w:val="00B81EE3"/>
    <w:rsid w:val="00BC3C8E"/>
    <w:rsid w:val="00BF1CF7"/>
    <w:rsid w:val="00C26A71"/>
    <w:rsid w:val="00C62CE3"/>
    <w:rsid w:val="00C94E2A"/>
    <w:rsid w:val="00C96DEC"/>
    <w:rsid w:val="00CB71B4"/>
    <w:rsid w:val="00CE0577"/>
    <w:rsid w:val="00CF189C"/>
    <w:rsid w:val="00D11455"/>
    <w:rsid w:val="00D45449"/>
    <w:rsid w:val="00DC4CF4"/>
    <w:rsid w:val="00DC51ED"/>
    <w:rsid w:val="00DC5C91"/>
    <w:rsid w:val="00E0399C"/>
    <w:rsid w:val="00E2346D"/>
    <w:rsid w:val="00E50693"/>
    <w:rsid w:val="00E519F0"/>
    <w:rsid w:val="00E65AB2"/>
    <w:rsid w:val="00E74D93"/>
    <w:rsid w:val="00EA6C1D"/>
    <w:rsid w:val="00F21903"/>
    <w:rsid w:val="00FA67A2"/>
    <w:rsid w:val="00FB2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23AA1108-EDF8-4667-B4A6-1CC3F64CF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제목 4 Char"/>
    <w:link w:val="4"/>
    <w:locked/>
    <w:rPr>
      <w:rFonts w:ascii="Arial" w:hAnsi="Arial"/>
      <w:sz w:val="24"/>
      <w:lang w:val="en-GB" w:eastAsia="en-US"/>
    </w:rPr>
  </w:style>
  <w:style w:type="character" w:customStyle="1" w:styleId="NOChar">
    <w:name w:val="NO Char"/>
    <w:link w:val="NO"/>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바탕"/>
      <w:lang w:eastAsia="ja-JP"/>
    </w:rPr>
  </w:style>
  <w:style w:type="character" w:customStyle="1" w:styleId="Char1">
    <w:name w:val="본문 Char"/>
    <w:basedOn w:val="a0"/>
    <w:link w:val="af2"/>
    <w:rsid w:val="003D38E3"/>
    <w:rPr>
      <w:rFonts w:ascii="Times New Roman" w:eastAsia="바탕" w:hAnsi="Times New Roman"/>
      <w:lang w:val="en-GB" w:eastAsia="ja-JP"/>
    </w:rPr>
  </w:style>
  <w:style w:type="character" w:customStyle="1" w:styleId="Char0">
    <w:name w:val="풍선 도움말 텍스트 Char"/>
    <w:basedOn w:val="a0"/>
    <w:link w:val="ae"/>
    <w:rsid w:val="003D38E3"/>
    <w:rPr>
      <w:rFonts w:ascii="Tahoma" w:hAnsi="Tahoma" w:cs="Tahoma"/>
      <w:sz w:val="16"/>
      <w:szCs w:val="16"/>
      <w:lang w:val="en-GB" w:eastAsia="en-US"/>
    </w:rPr>
  </w:style>
  <w:style w:type="character" w:customStyle="1" w:styleId="Char">
    <w:name w:val="각주 텍스트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___3.vsd"/><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Microsoft_Visio_2003-2010____1.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327</TotalTime>
  <Pages>6</Pages>
  <Words>1631</Words>
  <Characters>8606</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seungjune.yi</cp:lastModifiedBy>
  <cp:revision>64</cp:revision>
  <cp:lastPrinted>1899-12-31T15:00:00Z</cp:lastPrinted>
  <dcterms:created xsi:type="dcterms:W3CDTF">2018-01-04T02:37:00Z</dcterms:created>
  <dcterms:modified xsi:type="dcterms:W3CDTF">2018-04-06T04:30:00Z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